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AE25C" w14:textId="74128D5B"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C008B3">
        <w:rPr>
          <w:b/>
          <w:bCs/>
          <w:sz w:val="32"/>
          <w:szCs w:val="32"/>
        </w:rPr>
        <w:t>4</w:t>
      </w:r>
      <w:r w:rsidR="00D965C9">
        <w:rPr>
          <w:b/>
          <w:bCs/>
          <w:sz w:val="32"/>
          <w:szCs w:val="32"/>
        </w:rPr>
        <w:t>1</w:t>
      </w:r>
      <w:r w:rsidR="00293D1E">
        <w:rPr>
          <w:b/>
          <w:bCs/>
          <w:sz w:val="32"/>
          <w:szCs w:val="32"/>
        </w:rPr>
        <w:t>E_CC#</w:t>
      </w:r>
      <w:r w:rsidR="00A4192B">
        <w:rPr>
          <w:b/>
          <w:bCs/>
          <w:sz w:val="32"/>
          <w:szCs w:val="32"/>
        </w:rPr>
        <w:t>3</w:t>
      </w:r>
    </w:p>
    <w:p w14:paraId="35CF83A2" w14:textId="74F9A1F5" w:rsidR="004A698B" w:rsidRDefault="004A698B"/>
    <w:p w14:paraId="27C7387B" w14:textId="6D415A60"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39639F">
        <w:rPr>
          <w:color w:val="0000FF"/>
        </w:rPr>
        <w:t>2</w:t>
      </w:r>
      <w:r w:rsidR="00A4192B">
        <w:rPr>
          <w:color w:val="0000FF"/>
        </w:rPr>
        <w:t>2</w:t>
      </w:r>
      <w:r w:rsidR="00D965C9">
        <w:rPr>
          <w:color w:val="0000FF"/>
        </w:rPr>
        <w:t xml:space="preserve"> October</w:t>
      </w:r>
      <w:r w:rsidRPr="0048558F">
        <w:rPr>
          <w:color w:val="0000FF"/>
        </w:rPr>
        <w:t xml:space="preserve"> 2020, </w:t>
      </w:r>
      <w:r w:rsidR="008F4E67" w:rsidRPr="0048558F">
        <w:rPr>
          <w:color w:val="0000FF"/>
        </w:rPr>
        <w:t>1</w:t>
      </w:r>
      <w:r w:rsidR="00C008B3">
        <w:rPr>
          <w:color w:val="0000FF"/>
        </w:rPr>
        <w:t>3.0</w:t>
      </w:r>
      <w:r w:rsidR="00745058" w:rsidRPr="0048558F">
        <w:rPr>
          <w:color w:val="0000FF"/>
        </w:rPr>
        <w:t>0</w:t>
      </w:r>
      <w:r w:rsidR="008F4E67" w:rsidRPr="0048558F">
        <w:rPr>
          <w:color w:val="0000FF"/>
        </w:rPr>
        <w:t xml:space="preserve"> UTC = 1</w:t>
      </w:r>
      <w:r w:rsidR="00C008B3">
        <w:rPr>
          <w:color w:val="0000FF"/>
        </w:rPr>
        <w:t>5.0</w:t>
      </w:r>
      <w:r w:rsidR="008F4E67" w:rsidRPr="0048558F">
        <w:rPr>
          <w:color w:val="0000FF"/>
        </w:rPr>
        <w:t>0</w:t>
      </w:r>
      <w:r w:rsidRPr="0048558F">
        <w:rPr>
          <w:color w:val="0000FF"/>
        </w:rPr>
        <w:t xml:space="preserve"> CE</w:t>
      </w:r>
      <w:r w:rsidR="00672099" w:rsidRPr="0048558F">
        <w:rPr>
          <w:color w:val="0000FF"/>
        </w:rPr>
        <w:t>S</w:t>
      </w:r>
      <w:r w:rsidRPr="0048558F">
        <w:rPr>
          <w:color w:val="0000FF"/>
        </w:rPr>
        <w:t>T</w:t>
      </w:r>
    </w:p>
    <w:p w14:paraId="11C98E3F" w14:textId="7C62C8F8" w:rsidR="004A698B" w:rsidRDefault="004A698B"/>
    <w:p w14:paraId="74C4DA3C" w14:textId="708383BD" w:rsidR="004A698B" w:rsidRDefault="000840CD" w:rsidP="006C270F">
      <w:r>
        <w:t xml:space="preserve">~ </w:t>
      </w:r>
      <w:r w:rsidR="00CC66A4">
        <w:t>190</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4B88B64E" w14:textId="77777777" w:rsidR="007E1A46" w:rsidRPr="007E1A46" w:rsidRDefault="007E1A46" w:rsidP="00CD73EC">
      <w:pPr>
        <w:pStyle w:val="FP"/>
      </w:pPr>
    </w:p>
    <w:p w14:paraId="50A288BF" w14:textId="77777777" w:rsidR="007E1A46" w:rsidRPr="00F45B1D" w:rsidRDefault="007E1A46" w:rsidP="00CD73EC">
      <w:pPr>
        <w:pStyle w:val="FP"/>
        <w:rPr>
          <w:noProof/>
        </w:rPr>
      </w:pPr>
      <w:r w:rsidRPr="00F45B1D">
        <w:rPr>
          <w:noProof/>
        </w:rPr>
        <w:t>Alibaba</w:t>
      </w:r>
    </w:p>
    <w:p w14:paraId="0664F7EF" w14:textId="77777777" w:rsidR="007E1A46" w:rsidRPr="00F45B1D" w:rsidRDefault="007E1A46" w:rsidP="00CD73EC">
      <w:pPr>
        <w:pStyle w:val="FP"/>
        <w:rPr>
          <w:noProof/>
        </w:rPr>
      </w:pPr>
      <w:r w:rsidRPr="00F45B1D">
        <w:rPr>
          <w:noProof/>
        </w:rPr>
        <w:t>Apple</w:t>
      </w:r>
    </w:p>
    <w:p w14:paraId="6A88388E" w14:textId="2C38511D" w:rsidR="007E1A46" w:rsidRPr="00F45B1D" w:rsidRDefault="007E1A46" w:rsidP="00CD73EC">
      <w:pPr>
        <w:pStyle w:val="FP"/>
        <w:rPr>
          <w:noProof/>
        </w:rPr>
      </w:pPr>
      <w:r w:rsidRPr="00F45B1D">
        <w:rPr>
          <w:noProof/>
        </w:rPr>
        <w:t>AT&amp;T</w:t>
      </w:r>
    </w:p>
    <w:p w14:paraId="083BDF2D" w14:textId="77777777" w:rsidR="007E1A46" w:rsidRPr="00F45B1D" w:rsidRDefault="007E1A46" w:rsidP="00CD73EC">
      <w:pPr>
        <w:pStyle w:val="FP"/>
        <w:rPr>
          <w:noProof/>
        </w:rPr>
      </w:pPr>
      <w:r w:rsidRPr="00F45B1D">
        <w:rPr>
          <w:noProof/>
        </w:rPr>
        <w:t>Broadcom</w:t>
      </w:r>
    </w:p>
    <w:p w14:paraId="7BED6DDA" w14:textId="77777777" w:rsidR="007E1A46" w:rsidRPr="00F45B1D" w:rsidRDefault="007E1A46" w:rsidP="00CD73EC">
      <w:pPr>
        <w:pStyle w:val="FP"/>
        <w:rPr>
          <w:noProof/>
        </w:rPr>
      </w:pPr>
      <w:r w:rsidRPr="00F45B1D">
        <w:rPr>
          <w:noProof/>
        </w:rPr>
        <w:t>BT</w:t>
      </w:r>
    </w:p>
    <w:p w14:paraId="5E9C405A" w14:textId="77777777" w:rsidR="007E1A46" w:rsidRPr="00F45B1D" w:rsidRDefault="007E1A46" w:rsidP="00CD73EC">
      <w:pPr>
        <w:pStyle w:val="FP"/>
        <w:rPr>
          <w:noProof/>
        </w:rPr>
      </w:pPr>
      <w:r w:rsidRPr="00F45B1D">
        <w:rPr>
          <w:noProof/>
        </w:rPr>
        <w:t>CableLabs</w:t>
      </w:r>
    </w:p>
    <w:p w14:paraId="2B5D95C9" w14:textId="77777777" w:rsidR="007E1A46" w:rsidRPr="00F45B1D" w:rsidRDefault="007E1A46" w:rsidP="00CD73EC">
      <w:pPr>
        <w:pStyle w:val="FP"/>
        <w:rPr>
          <w:noProof/>
        </w:rPr>
      </w:pPr>
      <w:r w:rsidRPr="00F45B1D">
        <w:rPr>
          <w:noProof/>
        </w:rPr>
        <w:t>Canon</w:t>
      </w:r>
    </w:p>
    <w:p w14:paraId="72788DD0" w14:textId="51DF4086" w:rsidR="00FC2D3E" w:rsidRPr="00F45B1D" w:rsidRDefault="00FC2D3E" w:rsidP="00CD73EC">
      <w:pPr>
        <w:pStyle w:val="FP"/>
        <w:rPr>
          <w:noProof/>
        </w:rPr>
      </w:pPr>
      <w:r w:rsidRPr="00F45B1D">
        <w:rPr>
          <w:noProof/>
        </w:rPr>
        <w:t>CATT</w:t>
      </w:r>
    </w:p>
    <w:p w14:paraId="14FEC70F" w14:textId="58C40173" w:rsidR="007E1A46" w:rsidRPr="00F45B1D" w:rsidRDefault="007E1A46" w:rsidP="00CD73EC">
      <w:pPr>
        <w:pStyle w:val="FP"/>
        <w:rPr>
          <w:noProof/>
        </w:rPr>
      </w:pPr>
      <w:r w:rsidRPr="00F45B1D">
        <w:rPr>
          <w:noProof/>
        </w:rPr>
        <w:t>Charter</w:t>
      </w:r>
    </w:p>
    <w:p w14:paraId="404818BC" w14:textId="45646717" w:rsidR="007E1A46" w:rsidRPr="00F45B1D" w:rsidRDefault="007E1A46" w:rsidP="00CD73EC">
      <w:pPr>
        <w:pStyle w:val="FP"/>
        <w:rPr>
          <w:noProof/>
        </w:rPr>
      </w:pPr>
      <w:r w:rsidRPr="00F45B1D">
        <w:rPr>
          <w:noProof/>
        </w:rPr>
        <w:t>China Mobile</w:t>
      </w:r>
    </w:p>
    <w:p w14:paraId="37D3B625" w14:textId="4FFF8CA5" w:rsidR="007E1A46" w:rsidRPr="00F45B1D" w:rsidRDefault="007E1A46" w:rsidP="00CD73EC">
      <w:pPr>
        <w:pStyle w:val="FP"/>
        <w:rPr>
          <w:noProof/>
        </w:rPr>
      </w:pPr>
      <w:r w:rsidRPr="00F45B1D">
        <w:rPr>
          <w:noProof/>
        </w:rPr>
        <w:t>China Telecom</w:t>
      </w:r>
    </w:p>
    <w:p w14:paraId="4341017E" w14:textId="77777777" w:rsidR="007E1A46" w:rsidRPr="00F45B1D" w:rsidRDefault="007E1A46" w:rsidP="00CD73EC">
      <w:pPr>
        <w:pStyle w:val="FP"/>
        <w:rPr>
          <w:noProof/>
        </w:rPr>
      </w:pPr>
      <w:r w:rsidRPr="00F45B1D">
        <w:rPr>
          <w:noProof/>
        </w:rPr>
        <w:t>China Unicom</w:t>
      </w:r>
    </w:p>
    <w:p w14:paraId="5C4AB636" w14:textId="716929E5" w:rsidR="00F45B1D" w:rsidRPr="00F45B1D" w:rsidRDefault="00F45B1D" w:rsidP="00CD73EC">
      <w:pPr>
        <w:pStyle w:val="FP"/>
        <w:rPr>
          <w:noProof/>
        </w:rPr>
      </w:pPr>
      <w:r w:rsidRPr="00F45B1D">
        <w:rPr>
          <w:noProof/>
        </w:rPr>
        <w:t>Cisco</w:t>
      </w:r>
    </w:p>
    <w:p w14:paraId="5135B5BD" w14:textId="53C233D1" w:rsidR="00FC2D3E" w:rsidRPr="00F45B1D" w:rsidRDefault="00FC2D3E" w:rsidP="00CD73EC">
      <w:pPr>
        <w:pStyle w:val="FP"/>
        <w:rPr>
          <w:noProof/>
        </w:rPr>
      </w:pPr>
      <w:r w:rsidRPr="00F45B1D">
        <w:rPr>
          <w:noProof/>
        </w:rPr>
        <w:t>Comcast</w:t>
      </w:r>
    </w:p>
    <w:p w14:paraId="28E9C089" w14:textId="22E54932" w:rsidR="007E1A46" w:rsidRPr="00F45B1D" w:rsidRDefault="007E1A46" w:rsidP="00CD73EC">
      <w:pPr>
        <w:pStyle w:val="FP"/>
        <w:rPr>
          <w:noProof/>
        </w:rPr>
      </w:pPr>
      <w:r w:rsidRPr="00F45B1D">
        <w:rPr>
          <w:noProof/>
        </w:rPr>
        <w:t>Convida Wireless</w:t>
      </w:r>
    </w:p>
    <w:p w14:paraId="2A8C1240" w14:textId="77777777" w:rsidR="007E1A46" w:rsidRPr="00F45B1D" w:rsidRDefault="007E1A46" w:rsidP="00CD73EC">
      <w:pPr>
        <w:pStyle w:val="FP"/>
        <w:rPr>
          <w:noProof/>
        </w:rPr>
      </w:pPr>
      <w:r w:rsidRPr="00F45B1D">
        <w:rPr>
          <w:noProof/>
        </w:rPr>
        <w:t>Deutsche Telekom</w:t>
      </w:r>
    </w:p>
    <w:p w14:paraId="03AC50C7" w14:textId="6F87E855" w:rsidR="007E1A46" w:rsidRPr="00F45B1D" w:rsidRDefault="007E1A46" w:rsidP="00CD73EC">
      <w:pPr>
        <w:pStyle w:val="FP"/>
        <w:rPr>
          <w:noProof/>
        </w:rPr>
      </w:pPr>
      <w:r w:rsidRPr="00F45B1D">
        <w:rPr>
          <w:noProof/>
        </w:rPr>
        <w:t>Ericsson</w:t>
      </w:r>
    </w:p>
    <w:p w14:paraId="04A38A15" w14:textId="1DDBBC20" w:rsidR="007E1A46" w:rsidRPr="00F45B1D" w:rsidRDefault="007E1A46" w:rsidP="00CD73EC">
      <w:pPr>
        <w:pStyle w:val="FP"/>
        <w:rPr>
          <w:noProof/>
        </w:rPr>
      </w:pPr>
      <w:r w:rsidRPr="00F45B1D">
        <w:rPr>
          <w:noProof/>
        </w:rPr>
        <w:t>ETRI</w:t>
      </w:r>
    </w:p>
    <w:p w14:paraId="10F50C6B" w14:textId="77777777" w:rsidR="007E1A46" w:rsidRPr="00F45B1D" w:rsidRDefault="007E1A46" w:rsidP="00CD73EC">
      <w:pPr>
        <w:pStyle w:val="FP"/>
        <w:rPr>
          <w:noProof/>
        </w:rPr>
      </w:pPr>
      <w:r w:rsidRPr="00F45B1D">
        <w:rPr>
          <w:noProof/>
        </w:rPr>
        <w:t>FirstNet</w:t>
      </w:r>
    </w:p>
    <w:p w14:paraId="23EA0E9C" w14:textId="77777777" w:rsidR="007E1A46" w:rsidRPr="00F45B1D" w:rsidRDefault="007E1A46" w:rsidP="00CD73EC">
      <w:pPr>
        <w:pStyle w:val="FP"/>
        <w:rPr>
          <w:noProof/>
        </w:rPr>
      </w:pPr>
      <w:r w:rsidRPr="00F45B1D">
        <w:rPr>
          <w:noProof/>
        </w:rPr>
        <w:t>Fraunhofer</w:t>
      </w:r>
    </w:p>
    <w:p w14:paraId="653F30D0" w14:textId="77777777" w:rsidR="007E1A46" w:rsidRPr="00F45B1D" w:rsidRDefault="007E1A46" w:rsidP="00CD73EC">
      <w:pPr>
        <w:pStyle w:val="FP"/>
        <w:rPr>
          <w:noProof/>
        </w:rPr>
      </w:pPr>
      <w:r w:rsidRPr="00F45B1D">
        <w:rPr>
          <w:noProof/>
        </w:rPr>
        <w:t>Futurewei</w:t>
      </w:r>
    </w:p>
    <w:p w14:paraId="7B259C04" w14:textId="77777777" w:rsidR="007E1A46" w:rsidRPr="00F45B1D" w:rsidRDefault="007E1A46" w:rsidP="00CD73EC">
      <w:pPr>
        <w:pStyle w:val="FP"/>
        <w:rPr>
          <w:noProof/>
        </w:rPr>
      </w:pPr>
      <w:r w:rsidRPr="00F45B1D">
        <w:rPr>
          <w:noProof/>
        </w:rPr>
        <w:t>Google</w:t>
      </w:r>
    </w:p>
    <w:p w14:paraId="444099F7" w14:textId="47499DAE" w:rsidR="007E1A46" w:rsidRPr="00F45B1D" w:rsidRDefault="007E1A46" w:rsidP="00CD73EC">
      <w:pPr>
        <w:pStyle w:val="FP"/>
        <w:rPr>
          <w:noProof/>
        </w:rPr>
      </w:pPr>
      <w:r w:rsidRPr="00F45B1D">
        <w:rPr>
          <w:noProof/>
        </w:rPr>
        <w:t>Huawei</w:t>
      </w:r>
    </w:p>
    <w:p w14:paraId="5430A063" w14:textId="77777777" w:rsidR="007E1A46" w:rsidRPr="00F45B1D" w:rsidRDefault="007E1A46" w:rsidP="00CD73EC">
      <w:pPr>
        <w:pStyle w:val="FP"/>
        <w:rPr>
          <w:noProof/>
        </w:rPr>
      </w:pPr>
      <w:r w:rsidRPr="00F45B1D">
        <w:rPr>
          <w:noProof/>
        </w:rPr>
        <w:t>Intel</w:t>
      </w:r>
    </w:p>
    <w:p w14:paraId="732E04BA" w14:textId="77777777" w:rsidR="007E1A46" w:rsidRPr="00F45B1D" w:rsidRDefault="007E1A46" w:rsidP="00CD73EC">
      <w:pPr>
        <w:pStyle w:val="FP"/>
        <w:rPr>
          <w:noProof/>
        </w:rPr>
      </w:pPr>
      <w:r w:rsidRPr="00F45B1D">
        <w:rPr>
          <w:noProof/>
        </w:rPr>
        <w:t>InterDigital Inc.</w:t>
      </w:r>
    </w:p>
    <w:p w14:paraId="47783D98" w14:textId="77777777" w:rsidR="007E1A46" w:rsidRPr="00F45B1D" w:rsidRDefault="007E1A46" w:rsidP="00CD73EC">
      <w:pPr>
        <w:pStyle w:val="FP"/>
        <w:rPr>
          <w:noProof/>
        </w:rPr>
      </w:pPr>
      <w:r w:rsidRPr="00F45B1D">
        <w:rPr>
          <w:noProof/>
        </w:rPr>
        <w:t>ITRI</w:t>
      </w:r>
    </w:p>
    <w:p w14:paraId="56CEEAC1" w14:textId="5B10E0FA" w:rsidR="007E1A46" w:rsidRPr="00F45B1D" w:rsidRDefault="007E1A46" w:rsidP="00CD73EC">
      <w:pPr>
        <w:pStyle w:val="FP"/>
        <w:rPr>
          <w:noProof/>
        </w:rPr>
      </w:pPr>
      <w:r w:rsidRPr="00F45B1D">
        <w:rPr>
          <w:noProof/>
        </w:rPr>
        <w:t>KPN</w:t>
      </w:r>
    </w:p>
    <w:p w14:paraId="02ACE3A9" w14:textId="77777777" w:rsidR="00FC2D3E" w:rsidRPr="00F45B1D" w:rsidRDefault="00FC2D3E" w:rsidP="00CD73EC">
      <w:pPr>
        <w:pStyle w:val="FP"/>
        <w:rPr>
          <w:noProof/>
        </w:rPr>
      </w:pPr>
      <w:r w:rsidRPr="00F45B1D">
        <w:rPr>
          <w:noProof/>
        </w:rPr>
        <w:t>Kyocera</w:t>
      </w:r>
    </w:p>
    <w:p w14:paraId="6ADFCAF4" w14:textId="249EFF17" w:rsidR="007E1A46" w:rsidRPr="00F45B1D" w:rsidRDefault="007E1A46" w:rsidP="00CD73EC">
      <w:pPr>
        <w:pStyle w:val="FP"/>
        <w:rPr>
          <w:noProof/>
        </w:rPr>
      </w:pPr>
      <w:r w:rsidRPr="00F45B1D">
        <w:rPr>
          <w:noProof/>
        </w:rPr>
        <w:t>Lenovo</w:t>
      </w:r>
    </w:p>
    <w:p w14:paraId="285E6812" w14:textId="77777777" w:rsidR="007E1A46" w:rsidRPr="00F45B1D" w:rsidRDefault="007E1A46" w:rsidP="00CD73EC">
      <w:pPr>
        <w:pStyle w:val="FP"/>
        <w:rPr>
          <w:noProof/>
        </w:rPr>
      </w:pPr>
      <w:r w:rsidRPr="00F45B1D">
        <w:rPr>
          <w:noProof/>
        </w:rPr>
        <w:t>LGE</w:t>
      </w:r>
    </w:p>
    <w:p w14:paraId="37D9E91D" w14:textId="17407A13" w:rsidR="00FC2D3E" w:rsidRPr="00F45B1D" w:rsidRDefault="00FC2D3E" w:rsidP="00CD73EC">
      <w:pPr>
        <w:pStyle w:val="FP"/>
        <w:rPr>
          <w:noProof/>
        </w:rPr>
      </w:pPr>
      <w:r w:rsidRPr="00F45B1D">
        <w:rPr>
          <w:noProof/>
        </w:rPr>
        <w:t>Matrixx</w:t>
      </w:r>
    </w:p>
    <w:p w14:paraId="3782CC2D" w14:textId="7CBB4884" w:rsidR="007E1A46" w:rsidRPr="00F45B1D" w:rsidRDefault="007E1A46" w:rsidP="00CD73EC">
      <w:pPr>
        <w:pStyle w:val="FP"/>
        <w:rPr>
          <w:noProof/>
        </w:rPr>
      </w:pPr>
      <w:r w:rsidRPr="00F45B1D">
        <w:rPr>
          <w:noProof/>
        </w:rPr>
        <w:t>MediaTek</w:t>
      </w:r>
    </w:p>
    <w:p w14:paraId="31AF0287" w14:textId="77777777" w:rsidR="007E1A46" w:rsidRPr="00F45B1D" w:rsidRDefault="007E1A46" w:rsidP="00CD73EC">
      <w:pPr>
        <w:pStyle w:val="FP"/>
        <w:rPr>
          <w:noProof/>
        </w:rPr>
      </w:pPr>
      <w:r w:rsidRPr="00F45B1D">
        <w:rPr>
          <w:noProof/>
        </w:rPr>
        <w:t>NEC</w:t>
      </w:r>
    </w:p>
    <w:p w14:paraId="12AED58E" w14:textId="77777777" w:rsidR="007E1A46" w:rsidRPr="00F45B1D" w:rsidRDefault="007E1A46" w:rsidP="00CD73EC">
      <w:pPr>
        <w:pStyle w:val="FP"/>
        <w:rPr>
          <w:noProof/>
        </w:rPr>
      </w:pPr>
      <w:r w:rsidRPr="00F45B1D">
        <w:rPr>
          <w:noProof/>
        </w:rPr>
        <w:t>Nokia</w:t>
      </w:r>
    </w:p>
    <w:p w14:paraId="58435FA8" w14:textId="77777777" w:rsidR="007E1A46" w:rsidRPr="00F45B1D" w:rsidRDefault="007E1A46" w:rsidP="00CD73EC">
      <w:pPr>
        <w:pStyle w:val="FP"/>
        <w:rPr>
          <w:noProof/>
        </w:rPr>
      </w:pPr>
      <w:r w:rsidRPr="00F45B1D">
        <w:rPr>
          <w:noProof/>
        </w:rPr>
        <w:t>NTT DOCOMO</w:t>
      </w:r>
    </w:p>
    <w:p w14:paraId="1F830930" w14:textId="7B5EAEDA" w:rsidR="00FC2D3E" w:rsidRPr="00F45B1D" w:rsidRDefault="00FC2D3E" w:rsidP="00CD73EC">
      <w:pPr>
        <w:pStyle w:val="FP"/>
        <w:rPr>
          <w:noProof/>
        </w:rPr>
      </w:pPr>
      <w:r w:rsidRPr="00F45B1D">
        <w:rPr>
          <w:noProof/>
        </w:rPr>
        <w:t>Openet</w:t>
      </w:r>
    </w:p>
    <w:p w14:paraId="2BB99D47" w14:textId="1F97D996" w:rsidR="007E1A46" w:rsidRPr="00F45B1D" w:rsidRDefault="007E1A46" w:rsidP="00CD73EC">
      <w:pPr>
        <w:pStyle w:val="FP"/>
        <w:rPr>
          <w:noProof/>
        </w:rPr>
      </w:pPr>
      <w:r w:rsidRPr="00F45B1D">
        <w:rPr>
          <w:noProof/>
        </w:rPr>
        <w:t>OPPO</w:t>
      </w:r>
    </w:p>
    <w:p w14:paraId="0AD38031" w14:textId="77777777" w:rsidR="007E1A46" w:rsidRPr="00F45B1D" w:rsidRDefault="007E1A46" w:rsidP="00CD73EC">
      <w:pPr>
        <w:pStyle w:val="FP"/>
        <w:rPr>
          <w:noProof/>
        </w:rPr>
      </w:pPr>
      <w:r w:rsidRPr="00F45B1D">
        <w:rPr>
          <w:noProof/>
        </w:rPr>
        <w:t>Orange</w:t>
      </w:r>
    </w:p>
    <w:p w14:paraId="6EE991A5" w14:textId="77777777" w:rsidR="007E1A46" w:rsidRPr="00F45B1D" w:rsidRDefault="007E1A46" w:rsidP="00CD73EC">
      <w:pPr>
        <w:pStyle w:val="FP"/>
        <w:rPr>
          <w:noProof/>
        </w:rPr>
      </w:pPr>
      <w:r w:rsidRPr="00F45B1D">
        <w:rPr>
          <w:noProof/>
        </w:rPr>
        <w:t>OTD</w:t>
      </w:r>
    </w:p>
    <w:p w14:paraId="1185497A" w14:textId="77777777" w:rsidR="007E1A46" w:rsidRPr="00F45B1D" w:rsidRDefault="007E1A46" w:rsidP="00CD73EC">
      <w:pPr>
        <w:pStyle w:val="FP"/>
        <w:rPr>
          <w:noProof/>
        </w:rPr>
      </w:pPr>
      <w:r w:rsidRPr="00F45B1D">
        <w:rPr>
          <w:noProof/>
        </w:rPr>
        <w:t>Perspecta Labs</w:t>
      </w:r>
    </w:p>
    <w:p w14:paraId="6D1E41CF" w14:textId="77777777" w:rsidR="007E1A46" w:rsidRPr="00F45B1D" w:rsidRDefault="007E1A46" w:rsidP="00CD73EC">
      <w:pPr>
        <w:pStyle w:val="FP"/>
        <w:rPr>
          <w:noProof/>
        </w:rPr>
      </w:pPr>
      <w:r w:rsidRPr="00F45B1D">
        <w:rPr>
          <w:noProof/>
        </w:rPr>
        <w:t>Philips</w:t>
      </w:r>
    </w:p>
    <w:p w14:paraId="2D6AED18" w14:textId="0F709559" w:rsidR="007E1A46" w:rsidRPr="00F45B1D" w:rsidRDefault="007E1A46" w:rsidP="00CD73EC">
      <w:pPr>
        <w:pStyle w:val="FP"/>
        <w:rPr>
          <w:noProof/>
        </w:rPr>
      </w:pPr>
      <w:r w:rsidRPr="00F45B1D">
        <w:rPr>
          <w:noProof/>
        </w:rPr>
        <w:t>Qualcomm</w:t>
      </w:r>
    </w:p>
    <w:p w14:paraId="747BC6F6" w14:textId="77777777" w:rsidR="007E1A46" w:rsidRPr="00F45B1D" w:rsidRDefault="007E1A46" w:rsidP="00CD73EC">
      <w:pPr>
        <w:pStyle w:val="FP"/>
        <w:rPr>
          <w:noProof/>
        </w:rPr>
      </w:pPr>
      <w:r w:rsidRPr="00F45B1D">
        <w:rPr>
          <w:noProof/>
        </w:rPr>
        <w:t>Sandvine</w:t>
      </w:r>
    </w:p>
    <w:p w14:paraId="7A1680EA" w14:textId="3683AC75" w:rsidR="007E1A46" w:rsidRPr="00F45B1D" w:rsidRDefault="007E1A46" w:rsidP="00CD73EC">
      <w:pPr>
        <w:pStyle w:val="FP"/>
        <w:rPr>
          <w:noProof/>
        </w:rPr>
      </w:pPr>
      <w:r w:rsidRPr="00F45B1D">
        <w:rPr>
          <w:noProof/>
        </w:rPr>
        <w:t>Samsung</w:t>
      </w:r>
    </w:p>
    <w:p w14:paraId="4C5C90FC" w14:textId="77777777" w:rsidR="007E1A46" w:rsidRPr="00F45B1D" w:rsidRDefault="007E1A46" w:rsidP="00CD73EC">
      <w:pPr>
        <w:pStyle w:val="FP"/>
        <w:rPr>
          <w:noProof/>
        </w:rPr>
      </w:pPr>
      <w:r w:rsidRPr="00F45B1D">
        <w:rPr>
          <w:noProof/>
        </w:rPr>
        <w:t>Sennheiser</w:t>
      </w:r>
    </w:p>
    <w:p w14:paraId="5572BA17" w14:textId="763F8F44" w:rsidR="007E1A46" w:rsidRPr="00F45B1D" w:rsidRDefault="007E1A46" w:rsidP="00CD73EC">
      <w:pPr>
        <w:pStyle w:val="FP"/>
        <w:rPr>
          <w:noProof/>
        </w:rPr>
      </w:pPr>
      <w:r w:rsidRPr="00F45B1D">
        <w:rPr>
          <w:noProof/>
        </w:rPr>
        <w:t>Sony</w:t>
      </w:r>
    </w:p>
    <w:p w14:paraId="1632F6AE" w14:textId="2CE48298" w:rsidR="007E1A46" w:rsidRPr="00F45B1D" w:rsidRDefault="007E1A46" w:rsidP="00CD73EC">
      <w:pPr>
        <w:pStyle w:val="FP"/>
        <w:rPr>
          <w:noProof/>
        </w:rPr>
      </w:pPr>
      <w:r w:rsidRPr="00F45B1D">
        <w:rPr>
          <w:noProof/>
        </w:rPr>
        <w:t>Spirent</w:t>
      </w:r>
    </w:p>
    <w:p w14:paraId="3C2E309A" w14:textId="0CE28C32" w:rsidR="007E1A46" w:rsidRPr="00F45B1D" w:rsidRDefault="007E1A46" w:rsidP="00CD73EC">
      <w:pPr>
        <w:pStyle w:val="FP"/>
        <w:rPr>
          <w:noProof/>
        </w:rPr>
      </w:pPr>
      <w:r w:rsidRPr="00F45B1D">
        <w:rPr>
          <w:noProof/>
        </w:rPr>
        <w:t>Spreadtrum</w:t>
      </w:r>
    </w:p>
    <w:p w14:paraId="6A29246A" w14:textId="6CCEBB4C" w:rsidR="00FC2D3E" w:rsidRPr="00F45B1D" w:rsidRDefault="00FC2D3E" w:rsidP="00CD73EC">
      <w:pPr>
        <w:pStyle w:val="FP"/>
        <w:rPr>
          <w:noProof/>
        </w:rPr>
      </w:pPr>
      <w:r w:rsidRPr="00F45B1D">
        <w:rPr>
          <w:noProof/>
        </w:rPr>
        <w:t>Telecom Italia</w:t>
      </w:r>
    </w:p>
    <w:p w14:paraId="39849079" w14:textId="2B62CFA2" w:rsidR="007E1A46" w:rsidRPr="00F45B1D" w:rsidRDefault="007E1A46" w:rsidP="00CD73EC">
      <w:pPr>
        <w:pStyle w:val="FP"/>
        <w:rPr>
          <w:noProof/>
        </w:rPr>
      </w:pPr>
      <w:r w:rsidRPr="00F45B1D">
        <w:rPr>
          <w:noProof/>
        </w:rPr>
        <w:t>Telefonica</w:t>
      </w:r>
    </w:p>
    <w:p w14:paraId="530B510C" w14:textId="0D2758C1" w:rsidR="007E1A46" w:rsidRPr="00F45B1D" w:rsidRDefault="007E1A46" w:rsidP="00CD73EC">
      <w:pPr>
        <w:pStyle w:val="FP"/>
        <w:rPr>
          <w:noProof/>
        </w:rPr>
      </w:pPr>
      <w:r w:rsidRPr="00F45B1D">
        <w:rPr>
          <w:noProof/>
        </w:rPr>
        <w:t>Tencent</w:t>
      </w:r>
    </w:p>
    <w:p w14:paraId="63B73ADE" w14:textId="075A3E21" w:rsidR="007E1A46" w:rsidRPr="00F45B1D" w:rsidRDefault="007E1A46" w:rsidP="00CD73EC">
      <w:pPr>
        <w:pStyle w:val="FP"/>
        <w:rPr>
          <w:noProof/>
        </w:rPr>
      </w:pPr>
      <w:r w:rsidRPr="00F45B1D">
        <w:rPr>
          <w:noProof/>
        </w:rPr>
        <w:t>Thales</w:t>
      </w:r>
    </w:p>
    <w:p w14:paraId="74310FAD" w14:textId="7A59D7C3" w:rsidR="007E1A46" w:rsidRPr="00F45B1D" w:rsidRDefault="007E1A46" w:rsidP="00CD73EC">
      <w:pPr>
        <w:pStyle w:val="FP"/>
        <w:rPr>
          <w:noProof/>
        </w:rPr>
      </w:pPr>
      <w:r w:rsidRPr="00F45B1D">
        <w:rPr>
          <w:noProof/>
        </w:rPr>
        <w:t>T-Mobile USA</w:t>
      </w:r>
    </w:p>
    <w:p w14:paraId="5EA8D621" w14:textId="53E9CE11" w:rsidR="007E1A46" w:rsidRPr="00F45B1D" w:rsidRDefault="007E1A46" w:rsidP="00CD73EC">
      <w:pPr>
        <w:pStyle w:val="FP"/>
        <w:rPr>
          <w:noProof/>
        </w:rPr>
      </w:pPr>
      <w:r w:rsidRPr="00F45B1D">
        <w:rPr>
          <w:noProof/>
        </w:rPr>
        <w:t>Vivo</w:t>
      </w:r>
    </w:p>
    <w:p w14:paraId="4B933B1E" w14:textId="1DCD3AA9" w:rsidR="00F45B1D" w:rsidRPr="00F45B1D" w:rsidRDefault="00F45B1D" w:rsidP="00CD73EC">
      <w:pPr>
        <w:pStyle w:val="FP"/>
        <w:rPr>
          <w:noProof/>
        </w:rPr>
      </w:pPr>
      <w:r w:rsidRPr="00F45B1D">
        <w:rPr>
          <w:noProof/>
        </w:rPr>
        <w:t>Verizon</w:t>
      </w:r>
    </w:p>
    <w:p w14:paraId="39BD5FE2" w14:textId="77777777" w:rsidR="007E1A46" w:rsidRPr="00F45B1D" w:rsidRDefault="007E1A46" w:rsidP="00CD73EC">
      <w:pPr>
        <w:pStyle w:val="FP"/>
        <w:rPr>
          <w:noProof/>
        </w:rPr>
      </w:pPr>
      <w:r w:rsidRPr="00F45B1D">
        <w:rPr>
          <w:noProof/>
        </w:rPr>
        <w:lastRenderedPageBreak/>
        <w:t>Vodafone</w:t>
      </w:r>
    </w:p>
    <w:p w14:paraId="375AB870" w14:textId="77777777" w:rsidR="007E1A46" w:rsidRPr="00F45B1D" w:rsidRDefault="007E1A46" w:rsidP="007E1A46">
      <w:pPr>
        <w:pStyle w:val="FP"/>
        <w:rPr>
          <w:noProof/>
        </w:rPr>
      </w:pPr>
      <w:r w:rsidRPr="00F45B1D">
        <w:rPr>
          <w:noProof/>
        </w:rPr>
        <w:t>Xiaomi</w:t>
      </w:r>
    </w:p>
    <w:p w14:paraId="311436D2" w14:textId="77777777" w:rsidR="007E1A46" w:rsidRPr="00F45B1D" w:rsidRDefault="007E1A46" w:rsidP="00CD73EC">
      <w:pPr>
        <w:pStyle w:val="FP"/>
        <w:rPr>
          <w:noProof/>
        </w:rPr>
      </w:pPr>
      <w:r w:rsidRPr="00F45B1D">
        <w:rPr>
          <w:noProof/>
        </w:rPr>
        <w:t>ZTE</w:t>
      </w:r>
    </w:p>
    <w:p w14:paraId="08BD8FF4" w14:textId="2F7B76E0" w:rsidR="007E1A46" w:rsidRPr="007E1A46" w:rsidRDefault="007E1A46" w:rsidP="00CD73EC">
      <w:pPr>
        <w:pStyle w:val="FP"/>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2CB53F80" w14:textId="34F90E1B" w:rsidR="00CD73EC" w:rsidRDefault="0039639F" w:rsidP="00797813">
      <w:r>
        <w:t>The agenda for CC#</w:t>
      </w:r>
      <w:r w:rsidR="00A4192B">
        <w:t>3</w:t>
      </w:r>
      <w:r>
        <w:t xml:space="preserve"> is to discuss </w:t>
      </w:r>
      <w:r w:rsidR="00A4192B">
        <w:t>items indicated in the Chair notes as 'for CC#3'</w:t>
      </w:r>
      <w:r>
        <w:t>.</w:t>
      </w:r>
    </w:p>
    <w:p w14:paraId="59908188" w14:textId="175753A2" w:rsidR="00F9494B" w:rsidRDefault="00F9494B" w:rsidP="00A4192B"/>
    <w:p w14:paraId="0C30223B" w14:textId="50638F97" w:rsidR="00A4192B" w:rsidRDefault="00A4192B" w:rsidP="00A4192B">
      <w:r>
        <w:t>Open issue left over from CC#4:</w:t>
      </w:r>
    </w:p>
    <w:p w14:paraId="3CF744AD" w14:textId="77777777" w:rsidR="00A4192B" w:rsidRDefault="00392D5F" w:rsidP="00A4192B">
      <w:pPr>
        <w:keepLines/>
        <w:pBdr>
          <w:top w:val="single" w:sz="4" w:space="1" w:color="auto"/>
        </w:pBdr>
      </w:pPr>
      <w:hyperlink r:id="rId8" w:history="1">
        <w:r w:rsidR="00A4192B">
          <w:rPr>
            <w:rStyle w:val="Hyperlink"/>
          </w:rPr>
          <w:t>SA2#141E_Rel16_EPSFB-CC#2B-ShowOfHandsQuestion v2.pptx:</w:t>
        </w:r>
      </w:hyperlink>
      <w:r w:rsidR="00A4192B">
        <w:t xml:space="preserve"> Source: Nokia /Huawei</w:t>
      </w:r>
    </w:p>
    <w:p w14:paraId="751268B3" w14:textId="77777777" w:rsidR="00A4192B" w:rsidRPr="0039639F" w:rsidRDefault="00A4192B" w:rsidP="00A4192B">
      <w:pPr>
        <w:pStyle w:val="FP"/>
        <w:rPr>
          <w:b/>
          <w:bCs/>
        </w:rPr>
      </w:pPr>
      <w:r w:rsidRPr="0039639F">
        <w:rPr>
          <w:b/>
          <w:bCs/>
        </w:rPr>
        <w:t>EPS FB:</w:t>
      </w:r>
    </w:p>
    <w:p w14:paraId="5E47A2A5" w14:textId="77777777" w:rsidR="00A4192B" w:rsidRPr="0039639F" w:rsidRDefault="00A4192B" w:rsidP="00A4192B">
      <w:pPr>
        <w:pStyle w:val="B1"/>
        <w:rPr>
          <w:b/>
          <w:bCs/>
        </w:rPr>
      </w:pPr>
      <w:r w:rsidRPr="0039639F">
        <w:rPr>
          <w:b/>
          <w:bCs/>
        </w:rPr>
        <w:t>Variant 1 - Redirection for EPS fallback sent both for N26 and no N26 case. (</w:t>
      </w:r>
      <w:r w:rsidRPr="00A4192B">
        <w:rPr>
          <w:b/>
          <w:bCs/>
          <w:color w:val="0000FF"/>
        </w:rPr>
        <w:t>S2-2007739r11</w:t>
      </w:r>
      <w:r w:rsidRPr="0039639F">
        <w:rPr>
          <w:b/>
          <w:bCs/>
        </w:rPr>
        <w:t>).</w:t>
      </w:r>
    </w:p>
    <w:p w14:paraId="7D378B73" w14:textId="77777777" w:rsidR="00A4192B" w:rsidRDefault="00A4192B" w:rsidP="00A4192B">
      <w:pPr>
        <w:pStyle w:val="B1"/>
      </w:pPr>
      <w:r>
        <w:t>-</w:t>
      </w:r>
      <w:r>
        <w:tab/>
        <w:t>The redirection for EPS fallback indicates whether EPS fallback is possible.</w:t>
      </w:r>
    </w:p>
    <w:p w14:paraId="56EDB01D" w14:textId="77777777" w:rsidR="00A4192B" w:rsidRDefault="00A4192B" w:rsidP="00A4192B">
      <w:pPr>
        <w:pStyle w:val="B1"/>
      </w:pPr>
      <w:r>
        <w:t>-</w:t>
      </w:r>
      <w:r>
        <w:tab/>
        <w:t>It always need be sent from AMF. RAN decide whether EPS fallback is possible based on the indication for all cases.</w:t>
      </w:r>
    </w:p>
    <w:p w14:paraId="778A33C1" w14:textId="77777777" w:rsidR="00A4192B" w:rsidRDefault="00A4192B" w:rsidP="00A4192B">
      <w:pPr>
        <w:pStyle w:val="FP"/>
      </w:pPr>
      <w:r>
        <w:t>Support variant 1 for resolving EPS FB issue?</w:t>
      </w:r>
    </w:p>
    <w:p w14:paraId="0BF0708C" w14:textId="77777777" w:rsidR="00A4192B" w:rsidRDefault="00A4192B" w:rsidP="00A4192B">
      <w:pPr>
        <w:pStyle w:val="FP"/>
      </w:pPr>
    </w:p>
    <w:p w14:paraId="221A6109" w14:textId="77777777" w:rsidR="00A4192B" w:rsidRPr="0039639F" w:rsidRDefault="00A4192B" w:rsidP="00A4192B">
      <w:pPr>
        <w:pStyle w:val="B1"/>
        <w:rPr>
          <w:b/>
          <w:bCs/>
        </w:rPr>
      </w:pPr>
      <w:r w:rsidRPr="0039639F">
        <w:rPr>
          <w:b/>
          <w:bCs/>
        </w:rPr>
        <w:t>Variant 2 - Redirection for EPS fallback sent only for no N26 case. (</w:t>
      </w:r>
      <w:r w:rsidRPr="00A4192B">
        <w:rPr>
          <w:b/>
          <w:bCs/>
          <w:color w:val="0000FF"/>
        </w:rPr>
        <w:t>S2-2007457r04</w:t>
      </w:r>
      <w:r w:rsidRPr="0039639F">
        <w:rPr>
          <w:b/>
          <w:bCs/>
        </w:rPr>
        <w:t>).</w:t>
      </w:r>
    </w:p>
    <w:p w14:paraId="69095642" w14:textId="77777777" w:rsidR="00A4192B" w:rsidRDefault="00A4192B" w:rsidP="00A4192B">
      <w:pPr>
        <w:pStyle w:val="B1"/>
      </w:pPr>
      <w:r>
        <w:t>-</w:t>
      </w:r>
      <w:r>
        <w:tab/>
        <w:t>AMF does not send this indication to NG-RAN if the N26 is supported.</w:t>
      </w:r>
    </w:p>
    <w:p w14:paraId="263F0077" w14:textId="77777777" w:rsidR="00A4192B" w:rsidRDefault="00A4192B" w:rsidP="00A4192B">
      <w:pPr>
        <w:pStyle w:val="B1"/>
      </w:pPr>
      <w:r>
        <w:t>-</w:t>
      </w:r>
      <w:r>
        <w:tab/>
        <w:t>If the indication is not received at RAN, the NG-RAN based on configuration (i.e. whether N26 is supported) to decide whether the redirection for EPS fallback is possible</w:t>
      </w:r>
    </w:p>
    <w:p w14:paraId="5A018A94" w14:textId="77777777" w:rsidR="00A4192B" w:rsidRDefault="00A4192B" w:rsidP="00A4192B">
      <w:pPr>
        <w:pStyle w:val="FP"/>
      </w:pPr>
      <w:r>
        <w:t>Support variant 2 for resolving EPS FB issue?</w:t>
      </w:r>
    </w:p>
    <w:p w14:paraId="082E3632" w14:textId="77777777" w:rsidR="00A4192B" w:rsidRDefault="00A4192B" w:rsidP="00A4192B">
      <w:pPr>
        <w:pStyle w:val="FP"/>
      </w:pPr>
    </w:p>
    <w:p w14:paraId="6FE1DB40" w14:textId="77777777" w:rsidR="00A4192B" w:rsidRPr="00A3071B" w:rsidRDefault="00A4192B" w:rsidP="00A4192B">
      <w:pPr>
        <w:keepNext/>
        <w:keepLines/>
      </w:pPr>
      <w:r>
        <w:rPr>
          <w:b/>
        </w:rPr>
        <w:t>Discussion and conclusion:</w:t>
      </w:r>
    </w:p>
    <w:p w14:paraId="46A52434" w14:textId="34FDB72A" w:rsidR="00A4192B" w:rsidRPr="00A4192B" w:rsidRDefault="00A4192B" w:rsidP="00A4192B">
      <w:pPr>
        <w:rPr>
          <w:color w:val="0000FF"/>
        </w:rPr>
      </w:pPr>
      <w:r w:rsidRPr="00A4192B">
        <w:rPr>
          <w:color w:val="0000FF"/>
        </w:rPr>
        <w:t>Variant 1 Support:</w:t>
      </w:r>
      <w:r w:rsidRPr="00A4192B">
        <w:rPr>
          <w:color w:val="0000FF"/>
        </w:rPr>
        <w:tab/>
      </w:r>
      <w:r w:rsidRPr="00A4192B">
        <w:rPr>
          <w:color w:val="0000FF"/>
        </w:rPr>
        <w:tab/>
        <w:t>1</w:t>
      </w:r>
      <w:r>
        <w:rPr>
          <w:color w:val="0000FF"/>
        </w:rPr>
        <w:t>3</w:t>
      </w:r>
    </w:p>
    <w:p w14:paraId="2487E9C3" w14:textId="69E1BE47" w:rsidR="00A4192B" w:rsidRPr="00A4192B" w:rsidRDefault="00A4192B" w:rsidP="00A4192B">
      <w:pPr>
        <w:rPr>
          <w:color w:val="0000FF"/>
        </w:rPr>
      </w:pPr>
      <w:r w:rsidRPr="00A4192B">
        <w:rPr>
          <w:color w:val="0000FF"/>
        </w:rPr>
        <w:t xml:space="preserve">Variant 1 </w:t>
      </w:r>
      <w:r>
        <w:rPr>
          <w:color w:val="0000FF"/>
        </w:rPr>
        <w:t>Objections</w:t>
      </w:r>
      <w:r w:rsidRPr="00A4192B">
        <w:rPr>
          <w:color w:val="0000FF"/>
        </w:rPr>
        <w:t>:</w:t>
      </w:r>
      <w:r w:rsidRPr="00A4192B">
        <w:rPr>
          <w:color w:val="0000FF"/>
        </w:rPr>
        <w:tab/>
      </w:r>
      <w:r>
        <w:rPr>
          <w:color w:val="0000FF"/>
        </w:rPr>
        <w:t>2</w:t>
      </w:r>
    </w:p>
    <w:p w14:paraId="1D32B284" w14:textId="24137772" w:rsidR="00A4192B" w:rsidRPr="00A4192B" w:rsidRDefault="00A4192B" w:rsidP="00A4192B">
      <w:pPr>
        <w:rPr>
          <w:color w:val="0000FF"/>
        </w:rPr>
      </w:pPr>
      <w:r w:rsidRPr="00A4192B">
        <w:rPr>
          <w:color w:val="0000FF"/>
        </w:rPr>
        <w:t>Variant 2 Support:</w:t>
      </w:r>
      <w:r w:rsidRPr="00A4192B">
        <w:rPr>
          <w:color w:val="0000FF"/>
        </w:rPr>
        <w:tab/>
      </w:r>
      <w:r w:rsidRPr="00A4192B">
        <w:rPr>
          <w:color w:val="0000FF"/>
        </w:rPr>
        <w:tab/>
        <w:t>6</w:t>
      </w:r>
    </w:p>
    <w:p w14:paraId="68EAF829" w14:textId="09CDF9EC" w:rsidR="00A4192B" w:rsidRPr="00A4192B" w:rsidRDefault="00A4192B" w:rsidP="00A4192B">
      <w:pPr>
        <w:rPr>
          <w:color w:val="0000FF"/>
        </w:rPr>
      </w:pPr>
      <w:r w:rsidRPr="00A4192B">
        <w:rPr>
          <w:color w:val="0000FF"/>
        </w:rPr>
        <w:t xml:space="preserve">Variant </w:t>
      </w:r>
      <w:r>
        <w:rPr>
          <w:color w:val="0000FF"/>
        </w:rPr>
        <w:t>2</w:t>
      </w:r>
      <w:r w:rsidRPr="00A4192B">
        <w:rPr>
          <w:color w:val="0000FF"/>
        </w:rPr>
        <w:t xml:space="preserve"> </w:t>
      </w:r>
      <w:r>
        <w:rPr>
          <w:color w:val="0000FF"/>
        </w:rPr>
        <w:t>Objections</w:t>
      </w:r>
      <w:r w:rsidRPr="00A4192B">
        <w:rPr>
          <w:color w:val="0000FF"/>
        </w:rPr>
        <w:t>:</w:t>
      </w:r>
      <w:r w:rsidRPr="00A4192B">
        <w:rPr>
          <w:color w:val="0000FF"/>
        </w:rPr>
        <w:tab/>
      </w:r>
      <w:r>
        <w:rPr>
          <w:color w:val="0000FF"/>
        </w:rPr>
        <w:t>8</w:t>
      </w:r>
    </w:p>
    <w:p w14:paraId="64947288" w14:textId="4DEB362A" w:rsidR="00A4192B" w:rsidRPr="00A4192B" w:rsidRDefault="00A4192B" w:rsidP="00A4192B">
      <w:r>
        <w:t>Variant 1 received the majority support. Huawei objected to moving forward with variant 1 as this can give deployment problems and asked for more operators to get involved in this. It was clarified that the CRs are for Rel-16 and implementation in the previous Release is an operator decision. It was commented that there were a number of operators in support of Variant 1 which indicates they are OK with it. ZTE commented that Variant 1 has backward compatibility issues.</w:t>
      </w:r>
      <w:r w:rsidRPr="00A4192B">
        <w:rPr>
          <w:b/>
          <w:bCs/>
          <w:color w:val="0000FF"/>
        </w:rPr>
        <w:t xml:space="preserve"> It was decided to move forward with Variant 1 with objections from Huawei and ZTE.</w:t>
      </w:r>
      <w:r>
        <w:t xml:space="preserve"> The SA WG2 Chairman clarified that if agreement can be made then modification to the CRs can be provided to TSG SA, or objections to their final approval discussed there. </w:t>
      </w:r>
      <w:r w:rsidRPr="00A4192B">
        <w:rPr>
          <w:color w:val="0000FF"/>
        </w:rPr>
        <w:t>S2-2007739r11</w:t>
      </w:r>
      <w:r>
        <w:t xml:space="preserve"> was </w:t>
      </w:r>
      <w:r>
        <w:rPr>
          <w:color w:val="FF0000"/>
        </w:rPr>
        <w:t>agreed</w:t>
      </w:r>
      <w:r>
        <w:t xml:space="preserve"> and </w:t>
      </w:r>
      <w:r w:rsidRPr="00A4192B">
        <w:rPr>
          <w:color w:val="0000FF"/>
        </w:rPr>
        <w:t>S2-2007457</w:t>
      </w:r>
      <w:r>
        <w:t xml:space="preserve"> remained </w:t>
      </w:r>
      <w:r>
        <w:rPr>
          <w:color w:val="0000FF"/>
        </w:rPr>
        <w:t>noted</w:t>
      </w:r>
      <w:r>
        <w:t>.</w:t>
      </w:r>
    </w:p>
    <w:p w14:paraId="7287F7D3" w14:textId="149722DD" w:rsidR="00A4192B" w:rsidRDefault="00A4192B" w:rsidP="00A4192B">
      <w:pPr>
        <w:pBdr>
          <w:top w:val="single" w:sz="4" w:space="1" w:color="auto"/>
        </w:pBdr>
      </w:pPr>
      <w:r>
        <w:rPr>
          <w:color w:val="0000FF"/>
        </w:rPr>
        <w:t>TD S2</w:t>
      </w:r>
      <w:r>
        <w:rPr>
          <w:color w:val="0000FF"/>
        </w:rPr>
        <w:noBreakHyphen/>
        <w:t>2007739</w:t>
      </w:r>
      <w:r>
        <w:t xml:space="preserve"> (CR) Fixing Redirection for EPS Fallback indication (Nokia, Nokia Shanghai Bell, Verizon, Samsung, Ericsson)</w:t>
      </w:r>
    </w:p>
    <w:p w14:paraId="66E89B6B" w14:textId="56842250" w:rsidR="00A4192B" w:rsidRPr="00A4192B" w:rsidRDefault="00A4192B" w:rsidP="00A4192B">
      <w:pPr>
        <w:pStyle w:val="FP"/>
        <w:rPr>
          <w:b/>
          <w:bCs/>
          <w:i/>
          <w:iCs/>
        </w:rPr>
      </w:pPr>
      <w:r w:rsidRPr="00A4192B">
        <w:rPr>
          <w:b/>
          <w:bCs/>
          <w:i/>
          <w:iCs/>
        </w:rPr>
        <w:t>e-mail comments:</w:t>
      </w:r>
    </w:p>
    <w:p w14:paraId="56926965" w14:textId="77777777" w:rsidR="00A4192B" w:rsidRPr="00A4192B" w:rsidRDefault="00A4192B" w:rsidP="00A4192B">
      <w:pPr>
        <w:pStyle w:val="FP"/>
        <w:rPr>
          <w:i/>
          <w:iCs/>
        </w:rPr>
      </w:pPr>
      <w:r w:rsidRPr="00A4192B">
        <w:rPr>
          <w:i/>
          <w:iCs/>
        </w:rPr>
        <w:t>Fenqin (Huawei) comments</w:t>
      </w:r>
    </w:p>
    <w:p w14:paraId="054997C5" w14:textId="77777777" w:rsidR="00A4192B" w:rsidRPr="00A4192B" w:rsidRDefault="00A4192B" w:rsidP="00A4192B">
      <w:pPr>
        <w:pStyle w:val="FP"/>
        <w:rPr>
          <w:i/>
          <w:iCs/>
        </w:rPr>
      </w:pPr>
      <w:r w:rsidRPr="00A4192B">
        <w:rPr>
          <w:i/>
          <w:iCs/>
        </w:rPr>
        <w:t>Devaki (Nokia) replies to Huawei.</w:t>
      </w:r>
    </w:p>
    <w:p w14:paraId="60ED0960" w14:textId="77777777" w:rsidR="00A4192B" w:rsidRPr="00A4192B" w:rsidRDefault="00A4192B" w:rsidP="00A4192B">
      <w:pPr>
        <w:pStyle w:val="FP"/>
        <w:rPr>
          <w:i/>
          <w:iCs/>
        </w:rPr>
      </w:pPr>
      <w:r w:rsidRPr="00A4192B">
        <w:rPr>
          <w:i/>
          <w:iCs/>
        </w:rPr>
        <w:t>OPPO (Yang Xu) has similar comments as Huawei and provides comments.</w:t>
      </w:r>
    </w:p>
    <w:p w14:paraId="51DE0252" w14:textId="77777777" w:rsidR="00A4192B" w:rsidRPr="00A4192B" w:rsidRDefault="00A4192B" w:rsidP="00A4192B">
      <w:pPr>
        <w:pStyle w:val="FP"/>
        <w:rPr>
          <w:i/>
          <w:iCs/>
        </w:rPr>
      </w:pPr>
      <w:proofErr w:type="spellStart"/>
      <w:r w:rsidRPr="00A4192B">
        <w:rPr>
          <w:i/>
          <w:iCs/>
        </w:rPr>
        <w:t>zhendong</w:t>
      </w:r>
      <w:proofErr w:type="spellEnd"/>
      <w:r w:rsidRPr="00A4192B">
        <w:rPr>
          <w:i/>
          <w:iCs/>
        </w:rPr>
        <w:t xml:space="preserve"> (ZTE) comments.</w:t>
      </w:r>
    </w:p>
    <w:p w14:paraId="5D58EE91" w14:textId="77777777" w:rsidR="00A4192B" w:rsidRPr="00A4192B" w:rsidRDefault="00A4192B" w:rsidP="00A4192B">
      <w:pPr>
        <w:pStyle w:val="FP"/>
        <w:rPr>
          <w:i/>
          <w:iCs/>
        </w:rPr>
      </w:pPr>
      <w:r w:rsidRPr="00A4192B">
        <w:rPr>
          <w:i/>
          <w:iCs/>
        </w:rPr>
        <w:t>Fenqin (Huawei) Responds.</w:t>
      </w:r>
    </w:p>
    <w:p w14:paraId="21C8E6BC" w14:textId="77777777" w:rsidR="00A4192B" w:rsidRPr="00A4192B" w:rsidRDefault="00A4192B" w:rsidP="00A4192B">
      <w:pPr>
        <w:pStyle w:val="FP"/>
        <w:rPr>
          <w:i/>
          <w:iCs/>
        </w:rPr>
      </w:pPr>
      <w:r w:rsidRPr="00A4192B">
        <w:rPr>
          <w:i/>
          <w:iCs/>
        </w:rPr>
        <w:t>Devaki (Nokia) replies.</w:t>
      </w:r>
    </w:p>
    <w:p w14:paraId="7CF5B31B" w14:textId="77777777" w:rsidR="00A4192B" w:rsidRPr="00A4192B" w:rsidRDefault="00A4192B" w:rsidP="00A4192B">
      <w:pPr>
        <w:pStyle w:val="FP"/>
        <w:rPr>
          <w:i/>
          <w:iCs/>
        </w:rPr>
      </w:pPr>
      <w:proofErr w:type="spellStart"/>
      <w:r w:rsidRPr="00A4192B">
        <w:rPr>
          <w:i/>
          <w:iCs/>
        </w:rPr>
        <w:t>ChrisJ</w:t>
      </w:r>
      <w:proofErr w:type="spellEnd"/>
      <w:r w:rsidRPr="00A4192B">
        <w:rPr>
          <w:i/>
          <w:iCs/>
        </w:rPr>
        <w:t xml:space="preserve"> (T-Mobile USA) comments</w:t>
      </w:r>
    </w:p>
    <w:p w14:paraId="01574E63" w14:textId="77777777" w:rsidR="00A4192B" w:rsidRPr="00A4192B" w:rsidRDefault="00A4192B" w:rsidP="00A4192B">
      <w:pPr>
        <w:pStyle w:val="FP"/>
        <w:rPr>
          <w:i/>
          <w:iCs/>
        </w:rPr>
      </w:pPr>
      <w:r w:rsidRPr="00A4192B">
        <w:rPr>
          <w:i/>
          <w:iCs/>
        </w:rPr>
        <w:t>Devaki (Nokia) provides r01 and r03.</w:t>
      </w:r>
    </w:p>
    <w:p w14:paraId="406B4EA5" w14:textId="77777777" w:rsidR="00A4192B" w:rsidRPr="00A4192B" w:rsidRDefault="00A4192B" w:rsidP="00A4192B">
      <w:pPr>
        <w:pStyle w:val="FP"/>
        <w:rPr>
          <w:i/>
          <w:iCs/>
        </w:rPr>
      </w:pPr>
      <w:r w:rsidRPr="00A4192B">
        <w:rPr>
          <w:i/>
          <w:iCs/>
        </w:rPr>
        <w:t>Haris (Qualcomm) comments on r03 and suggests alternative wording</w:t>
      </w:r>
    </w:p>
    <w:p w14:paraId="09332DF9" w14:textId="77777777" w:rsidR="00A4192B" w:rsidRPr="00A4192B" w:rsidRDefault="00A4192B" w:rsidP="00A4192B">
      <w:pPr>
        <w:pStyle w:val="FP"/>
        <w:rPr>
          <w:i/>
          <w:iCs/>
        </w:rPr>
      </w:pPr>
      <w:r w:rsidRPr="00A4192B">
        <w:rPr>
          <w:i/>
          <w:iCs/>
        </w:rPr>
        <w:t>Devaki (Nokia) responds to QCOM. Prefers r01.</w:t>
      </w:r>
    </w:p>
    <w:p w14:paraId="7DBF0849" w14:textId="77777777" w:rsidR="00A4192B" w:rsidRPr="00A4192B" w:rsidRDefault="00A4192B" w:rsidP="00A4192B">
      <w:pPr>
        <w:pStyle w:val="FP"/>
        <w:rPr>
          <w:i/>
          <w:iCs/>
        </w:rPr>
      </w:pPr>
      <w:r w:rsidRPr="00A4192B">
        <w:rPr>
          <w:i/>
          <w:iCs/>
        </w:rPr>
        <w:t>Haris (Qualcomm) proposes r04</w:t>
      </w:r>
    </w:p>
    <w:p w14:paraId="3B68CE14" w14:textId="77777777" w:rsidR="00A4192B" w:rsidRPr="00A4192B" w:rsidRDefault="00A4192B" w:rsidP="00A4192B">
      <w:pPr>
        <w:pStyle w:val="FP"/>
        <w:rPr>
          <w:i/>
          <w:iCs/>
        </w:rPr>
      </w:pPr>
      <w:r w:rsidRPr="00A4192B">
        <w:rPr>
          <w:i/>
          <w:iCs/>
        </w:rPr>
        <w:t>Fenqin (Huawei) Comments and prefer r03.</w:t>
      </w:r>
    </w:p>
    <w:p w14:paraId="1958A334" w14:textId="77777777" w:rsidR="00A4192B" w:rsidRPr="00A4192B" w:rsidRDefault="00A4192B" w:rsidP="00A4192B">
      <w:pPr>
        <w:pStyle w:val="FP"/>
        <w:rPr>
          <w:i/>
          <w:iCs/>
        </w:rPr>
      </w:pPr>
      <w:r w:rsidRPr="00A4192B">
        <w:rPr>
          <w:i/>
          <w:iCs/>
        </w:rPr>
        <w:t>Fenqin (Huawei) comments and suggest to use the logic as r03.</w:t>
      </w:r>
    </w:p>
    <w:p w14:paraId="7473F7AC" w14:textId="77777777" w:rsidR="00A4192B" w:rsidRPr="00A4192B" w:rsidRDefault="00A4192B" w:rsidP="00A4192B">
      <w:pPr>
        <w:pStyle w:val="FP"/>
        <w:rPr>
          <w:i/>
          <w:iCs/>
        </w:rPr>
      </w:pPr>
      <w:proofErr w:type="spellStart"/>
      <w:r w:rsidRPr="00A4192B">
        <w:rPr>
          <w:i/>
          <w:iCs/>
        </w:rPr>
        <w:t>zhendong</w:t>
      </w:r>
      <w:proofErr w:type="spellEnd"/>
      <w:r w:rsidRPr="00A4192B">
        <w:rPr>
          <w:i/>
          <w:iCs/>
        </w:rPr>
        <w:t xml:space="preserve"> (ZTE) provides r05, and also can live with r03</w:t>
      </w:r>
    </w:p>
    <w:p w14:paraId="1006034F" w14:textId="77777777" w:rsidR="00A4192B" w:rsidRPr="00A4192B" w:rsidRDefault="00A4192B" w:rsidP="00A4192B">
      <w:pPr>
        <w:pStyle w:val="FP"/>
        <w:rPr>
          <w:i/>
          <w:iCs/>
        </w:rPr>
      </w:pPr>
      <w:r w:rsidRPr="00A4192B">
        <w:rPr>
          <w:i/>
          <w:iCs/>
        </w:rPr>
        <w:t>Devaki (Nokia) provides r06.</w:t>
      </w:r>
    </w:p>
    <w:p w14:paraId="57C83FC5" w14:textId="77777777" w:rsidR="00A4192B" w:rsidRPr="00A4192B" w:rsidRDefault="00A4192B" w:rsidP="00A4192B">
      <w:pPr>
        <w:pStyle w:val="FP"/>
        <w:rPr>
          <w:i/>
          <w:iCs/>
        </w:rPr>
      </w:pPr>
      <w:r w:rsidRPr="00A4192B">
        <w:rPr>
          <w:i/>
          <w:iCs/>
        </w:rPr>
        <w:t>Haris (Qualcomm) comments on r06</w:t>
      </w:r>
    </w:p>
    <w:p w14:paraId="0A961C15" w14:textId="77777777" w:rsidR="00A4192B" w:rsidRPr="00A4192B" w:rsidRDefault="00A4192B" w:rsidP="00A4192B">
      <w:pPr>
        <w:pStyle w:val="FP"/>
        <w:rPr>
          <w:i/>
          <w:iCs/>
        </w:rPr>
      </w:pPr>
      <w:proofErr w:type="spellStart"/>
      <w:r w:rsidRPr="00A4192B">
        <w:rPr>
          <w:i/>
          <w:iCs/>
        </w:rPr>
        <w:t>zhendong</w:t>
      </w:r>
      <w:proofErr w:type="spellEnd"/>
      <w:r w:rsidRPr="00A4192B">
        <w:rPr>
          <w:i/>
          <w:iCs/>
        </w:rPr>
        <w:t xml:space="preserve"> (ZTE) provides r07</w:t>
      </w:r>
    </w:p>
    <w:p w14:paraId="503D523B" w14:textId="77777777" w:rsidR="00A4192B" w:rsidRPr="00A4192B" w:rsidRDefault="00A4192B" w:rsidP="00A4192B">
      <w:pPr>
        <w:pStyle w:val="FP"/>
        <w:rPr>
          <w:i/>
          <w:iCs/>
        </w:rPr>
      </w:pPr>
      <w:r w:rsidRPr="00A4192B">
        <w:rPr>
          <w:i/>
          <w:iCs/>
        </w:rPr>
        <w:t>Haris (Qualcomm) comments that r07 adds contradicting text</w:t>
      </w:r>
    </w:p>
    <w:p w14:paraId="1E865740" w14:textId="77777777" w:rsidR="00A4192B" w:rsidRPr="00A4192B" w:rsidRDefault="00A4192B" w:rsidP="00A4192B">
      <w:pPr>
        <w:pStyle w:val="FP"/>
        <w:rPr>
          <w:i/>
          <w:iCs/>
        </w:rPr>
      </w:pPr>
      <w:proofErr w:type="spellStart"/>
      <w:r w:rsidRPr="00A4192B">
        <w:rPr>
          <w:i/>
          <w:iCs/>
        </w:rPr>
        <w:t>zhendong</w:t>
      </w:r>
      <w:proofErr w:type="spellEnd"/>
      <w:r w:rsidRPr="00A4192B">
        <w:rPr>
          <w:i/>
          <w:iCs/>
        </w:rPr>
        <w:t xml:space="preserve"> (ZTE) provides the response</w:t>
      </w:r>
    </w:p>
    <w:p w14:paraId="3F66B367" w14:textId="77777777" w:rsidR="00A4192B" w:rsidRPr="00A4192B" w:rsidRDefault="00A4192B" w:rsidP="00A4192B">
      <w:pPr>
        <w:pStyle w:val="FP"/>
        <w:rPr>
          <w:i/>
          <w:iCs/>
        </w:rPr>
      </w:pPr>
      <w:r w:rsidRPr="00A4192B">
        <w:rPr>
          <w:i/>
          <w:iCs/>
        </w:rPr>
        <w:t>Fenqin(Huawei) comments and provides r08.</w:t>
      </w:r>
    </w:p>
    <w:p w14:paraId="4EF9BA44" w14:textId="77777777" w:rsidR="00A4192B" w:rsidRPr="00A4192B" w:rsidRDefault="00A4192B" w:rsidP="00A4192B">
      <w:pPr>
        <w:pStyle w:val="FP"/>
        <w:rPr>
          <w:i/>
          <w:iCs/>
        </w:rPr>
      </w:pPr>
      <w:proofErr w:type="spellStart"/>
      <w:r w:rsidRPr="00A4192B">
        <w:rPr>
          <w:i/>
          <w:iCs/>
        </w:rPr>
        <w:t>zhendong</w:t>
      </w:r>
      <w:proofErr w:type="spellEnd"/>
      <w:r w:rsidRPr="00A4192B">
        <w:rPr>
          <w:i/>
          <w:iCs/>
        </w:rPr>
        <w:t xml:space="preserve"> (ZTE) is fine with this version</w:t>
      </w:r>
    </w:p>
    <w:p w14:paraId="0774EEBD" w14:textId="77777777" w:rsidR="00A4192B" w:rsidRPr="00A4192B" w:rsidRDefault="00A4192B" w:rsidP="00A4192B">
      <w:pPr>
        <w:pStyle w:val="FP"/>
        <w:rPr>
          <w:i/>
          <w:iCs/>
        </w:rPr>
      </w:pPr>
      <w:r w:rsidRPr="00A4192B">
        <w:rPr>
          <w:i/>
          <w:iCs/>
        </w:rPr>
        <w:lastRenderedPageBreak/>
        <w:t>Devaki (Nokia) provides also r10.</w:t>
      </w:r>
    </w:p>
    <w:p w14:paraId="4DD2B9DF" w14:textId="77777777" w:rsidR="00A4192B" w:rsidRPr="00A4192B" w:rsidRDefault="00A4192B" w:rsidP="00A4192B">
      <w:pPr>
        <w:pStyle w:val="FP"/>
        <w:rPr>
          <w:i/>
          <w:iCs/>
        </w:rPr>
      </w:pPr>
      <w:r w:rsidRPr="00A4192B">
        <w:rPr>
          <w:i/>
          <w:iCs/>
        </w:rPr>
        <w:t>Shabnam (Ericsson) provides also r11, aligning the new NOTE 2 with the existing one updated.</w:t>
      </w:r>
    </w:p>
    <w:p w14:paraId="0FDF920E" w14:textId="77777777" w:rsidR="00A4192B" w:rsidRPr="00A4192B" w:rsidRDefault="00A4192B" w:rsidP="00A4192B">
      <w:pPr>
        <w:pStyle w:val="FP"/>
        <w:rPr>
          <w:i/>
          <w:iCs/>
        </w:rPr>
      </w:pPr>
      <w:r w:rsidRPr="00A4192B">
        <w:rPr>
          <w:i/>
          <w:iCs/>
        </w:rPr>
        <w:t>Fenqin (Huawei) provides r12,.</w:t>
      </w:r>
    </w:p>
    <w:p w14:paraId="4F8E7472" w14:textId="77777777" w:rsidR="00A4192B" w:rsidRPr="00A4192B" w:rsidRDefault="00A4192B" w:rsidP="00A4192B">
      <w:pPr>
        <w:pStyle w:val="FP"/>
        <w:rPr>
          <w:i/>
          <w:iCs/>
        </w:rPr>
      </w:pPr>
      <w:r w:rsidRPr="00A4192B">
        <w:rPr>
          <w:i/>
          <w:iCs/>
        </w:rPr>
        <w:t>Haris (Qualcomm) r11 is ok for us</w:t>
      </w:r>
    </w:p>
    <w:p w14:paraId="17DBB489" w14:textId="77777777" w:rsidR="00A4192B" w:rsidRPr="00A4192B" w:rsidRDefault="00A4192B" w:rsidP="00A4192B">
      <w:pPr>
        <w:pStyle w:val="FP"/>
        <w:rPr>
          <w:i/>
          <w:iCs/>
        </w:rPr>
      </w:pPr>
      <w:r w:rsidRPr="00A4192B">
        <w:rPr>
          <w:i/>
          <w:iCs/>
        </w:rPr>
        <w:t>Fenqin (Huawei) propose to postpone this paper</w:t>
      </w:r>
    </w:p>
    <w:p w14:paraId="200728CB" w14:textId="77777777" w:rsidR="00A4192B" w:rsidRPr="00A4192B" w:rsidRDefault="00A4192B" w:rsidP="00A4192B">
      <w:pPr>
        <w:pStyle w:val="FP"/>
        <w:rPr>
          <w:i/>
          <w:iCs/>
        </w:rPr>
      </w:pPr>
      <w:r w:rsidRPr="00A4192B">
        <w:rPr>
          <w:i/>
          <w:iCs/>
        </w:rPr>
        <w:t>Devaki (Nokia) asks why this cannot be progressed now?</w:t>
      </w:r>
    </w:p>
    <w:p w14:paraId="2A5FBAC3" w14:textId="77777777" w:rsidR="00A4192B" w:rsidRPr="00A4192B" w:rsidRDefault="00A4192B" w:rsidP="00A4192B">
      <w:pPr>
        <w:pStyle w:val="FP"/>
        <w:rPr>
          <w:i/>
          <w:iCs/>
        </w:rPr>
      </w:pPr>
      <w:r w:rsidRPr="00A4192B">
        <w:rPr>
          <w:i/>
          <w:iCs/>
        </w:rPr>
        <w:t>Jungshin (Samsung): Samsung support r11.</w:t>
      </w:r>
    </w:p>
    <w:p w14:paraId="6F2C1DAA" w14:textId="77777777" w:rsidR="00A4192B" w:rsidRPr="00A4192B" w:rsidRDefault="00A4192B" w:rsidP="00A4192B">
      <w:pPr>
        <w:pStyle w:val="FP"/>
        <w:rPr>
          <w:i/>
          <w:iCs/>
        </w:rPr>
      </w:pPr>
      <w:proofErr w:type="spellStart"/>
      <w:r w:rsidRPr="00A4192B">
        <w:rPr>
          <w:i/>
          <w:iCs/>
        </w:rPr>
        <w:t>zhendong</w:t>
      </w:r>
      <w:proofErr w:type="spellEnd"/>
      <w:r w:rsidRPr="00A4192B">
        <w:rPr>
          <w:i/>
          <w:iCs/>
        </w:rPr>
        <w:t xml:space="preserve"> (ZTE) support r12</w:t>
      </w:r>
    </w:p>
    <w:p w14:paraId="2BF6CB7F" w14:textId="77777777" w:rsidR="00A4192B" w:rsidRPr="00A4192B" w:rsidRDefault="00A4192B" w:rsidP="00A4192B">
      <w:pPr>
        <w:pStyle w:val="FP"/>
        <w:rPr>
          <w:i/>
          <w:iCs/>
        </w:rPr>
      </w:pPr>
      <w:r w:rsidRPr="00A4192B">
        <w:rPr>
          <w:i/>
          <w:iCs/>
        </w:rPr>
        <w:t>Yang Xu (OPPO) support r12</w:t>
      </w:r>
    </w:p>
    <w:p w14:paraId="18C2B787" w14:textId="77777777" w:rsidR="00A4192B" w:rsidRPr="00A4192B" w:rsidRDefault="00A4192B" w:rsidP="00A4192B">
      <w:pPr>
        <w:pStyle w:val="FP"/>
        <w:rPr>
          <w:i/>
          <w:iCs/>
        </w:rPr>
      </w:pPr>
      <w:r w:rsidRPr="00A4192B">
        <w:rPr>
          <w:i/>
          <w:iCs/>
        </w:rPr>
        <w:t>Haris (Qualcomm) indicates that r12 is incomplete and not acceptable</w:t>
      </w:r>
    </w:p>
    <w:p w14:paraId="1381EF56" w14:textId="77777777" w:rsidR="00A4192B" w:rsidRPr="00A4192B" w:rsidRDefault="00A4192B" w:rsidP="00A4192B">
      <w:pPr>
        <w:pStyle w:val="FP"/>
        <w:rPr>
          <w:i/>
          <w:iCs/>
        </w:rPr>
      </w:pPr>
      <w:proofErr w:type="spellStart"/>
      <w:r w:rsidRPr="00A4192B">
        <w:rPr>
          <w:i/>
          <w:iCs/>
        </w:rPr>
        <w:t>zhendong</w:t>
      </w:r>
      <w:proofErr w:type="spellEnd"/>
      <w:r w:rsidRPr="00A4192B">
        <w:rPr>
          <w:i/>
          <w:iCs/>
        </w:rPr>
        <w:t xml:space="preserve"> (ZTE) agree with </w:t>
      </w:r>
      <w:proofErr w:type="spellStart"/>
      <w:r w:rsidRPr="00A4192B">
        <w:rPr>
          <w:i/>
          <w:iCs/>
        </w:rPr>
        <w:t>fenqin</w:t>
      </w:r>
      <w:proofErr w:type="spellEnd"/>
    </w:p>
    <w:p w14:paraId="52882E7A" w14:textId="77777777" w:rsidR="00A4192B" w:rsidRPr="00A4192B" w:rsidRDefault="00A4192B" w:rsidP="00A4192B">
      <w:pPr>
        <w:pStyle w:val="FP"/>
        <w:rPr>
          <w:i/>
          <w:iCs/>
        </w:rPr>
      </w:pPr>
      <w:r w:rsidRPr="00A4192B">
        <w:rPr>
          <w:i/>
          <w:iCs/>
        </w:rPr>
        <w:t xml:space="preserve">Chi (China Unicom): Supports r12 and agrees with </w:t>
      </w:r>
      <w:proofErr w:type="spellStart"/>
      <w:r w:rsidRPr="00A4192B">
        <w:rPr>
          <w:i/>
          <w:iCs/>
        </w:rPr>
        <w:t>Fenqin's</w:t>
      </w:r>
      <w:proofErr w:type="spellEnd"/>
      <w:r w:rsidRPr="00A4192B">
        <w:rPr>
          <w:i/>
          <w:iCs/>
        </w:rPr>
        <w:t xml:space="preserve"> supplement to r12.</w:t>
      </w:r>
    </w:p>
    <w:p w14:paraId="3F6156C5" w14:textId="77777777" w:rsidR="00A4192B" w:rsidRPr="00A4192B" w:rsidRDefault="00A4192B" w:rsidP="00A4192B">
      <w:pPr>
        <w:pStyle w:val="FP"/>
        <w:rPr>
          <w:i/>
          <w:iCs/>
        </w:rPr>
      </w:pPr>
      <w:r w:rsidRPr="00A4192B">
        <w:rPr>
          <w:i/>
          <w:iCs/>
        </w:rPr>
        <w:t>Biao (China Telecom) supports r12.</w:t>
      </w:r>
    </w:p>
    <w:p w14:paraId="6E931310" w14:textId="77777777" w:rsidR="00A4192B" w:rsidRPr="00A4192B" w:rsidRDefault="00A4192B" w:rsidP="00A4192B">
      <w:pPr>
        <w:pStyle w:val="FP"/>
        <w:rPr>
          <w:i/>
          <w:iCs/>
        </w:rPr>
      </w:pPr>
      <w:r w:rsidRPr="00A4192B">
        <w:rPr>
          <w:i/>
          <w:iCs/>
        </w:rPr>
        <w:t>George (Ericsson) Ericsson only accepts r11. As stated what is now proposed implies always support for Voice when N26 is supported which is incorrect. This will trigger false EPS FB.</w:t>
      </w:r>
    </w:p>
    <w:p w14:paraId="4B3390D2" w14:textId="77777777" w:rsidR="00A4192B" w:rsidRPr="00A4192B" w:rsidRDefault="00A4192B" w:rsidP="00A4192B">
      <w:pPr>
        <w:pStyle w:val="FP"/>
        <w:rPr>
          <w:i/>
          <w:iCs/>
        </w:rPr>
      </w:pPr>
      <w:proofErr w:type="spellStart"/>
      <w:r w:rsidRPr="00A4192B">
        <w:rPr>
          <w:i/>
          <w:iCs/>
        </w:rPr>
        <w:t>Aihua</w:t>
      </w:r>
      <w:proofErr w:type="spellEnd"/>
      <w:r w:rsidRPr="00A4192B">
        <w:rPr>
          <w:i/>
          <w:iCs/>
        </w:rPr>
        <w:t xml:space="preserve"> (China Mobile) supports r12 as a way forward.</w:t>
      </w:r>
    </w:p>
    <w:p w14:paraId="5A35D093" w14:textId="77777777" w:rsidR="00A4192B" w:rsidRPr="00A4192B" w:rsidRDefault="00A4192B" w:rsidP="00A4192B">
      <w:pPr>
        <w:pStyle w:val="FP"/>
        <w:rPr>
          <w:i/>
          <w:iCs/>
        </w:rPr>
      </w:pPr>
      <w:r w:rsidRPr="00A4192B">
        <w:rPr>
          <w:i/>
          <w:iCs/>
        </w:rPr>
        <w:t>Devaki (Nokia) requests Chairman to consider this CR, the two variants (r11, r12+) for CC#2/Show of hands.</w:t>
      </w:r>
    </w:p>
    <w:p w14:paraId="66288477" w14:textId="77777777" w:rsidR="00A4192B" w:rsidRPr="00A4192B" w:rsidRDefault="00A4192B" w:rsidP="00A4192B">
      <w:pPr>
        <w:pStyle w:val="FP"/>
        <w:rPr>
          <w:i/>
          <w:iCs/>
        </w:rPr>
      </w:pPr>
      <w:r w:rsidRPr="00A4192B">
        <w:rPr>
          <w:i/>
          <w:iCs/>
        </w:rPr>
        <w:t xml:space="preserve">Fenqin(Huawei) </w:t>
      </w:r>
      <w:proofErr w:type="spellStart"/>
      <w:r w:rsidRPr="00A4192B">
        <w:rPr>
          <w:i/>
          <w:iCs/>
        </w:rPr>
        <w:t>Reponds</w:t>
      </w:r>
      <w:proofErr w:type="spellEnd"/>
      <w:r w:rsidRPr="00A4192B">
        <w:rPr>
          <w:i/>
          <w:iCs/>
        </w:rPr>
        <w:t>.</w:t>
      </w:r>
    </w:p>
    <w:p w14:paraId="2135DB66" w14:textId="77777777" w:rsidR="00A4192B" w:rsidRPr="00A4192B" w:rsidRDefault="00A4192B" w:rsidP="00A4192B">
      <w:pPr>
        <w:pStyle w:val="FP"/>
        <w:rPr>
          <w:i/>
          <w:iCs/>
        </w:rPr>
      </w:pPr>
      <w:r w:rsidRPr="00A4192B">
        <w:rPr>
          <w:i/>
          <w:iCs/>
        </w:rPr>
        <w:t>George (Ericsson) Sorry I don't buy this EBI check as deterministic. This is implementation.</w:t>
      </w:r>
    </w:p>
    <w:p w14:paraId="59E78CD5" w14:textId="77777777" w:rsidR="00A4192B" w:rsidRPr="00A4192B" w:rsidRDefault="00A4192B" w:rsidP="00A4192B">
      <w:pPr>
        <w:pStyle w:val="FP"/>
        <w:rPr>
          <w:i/>
          <w:iCs/>
        </w:rPr>
      </w:pPr>
      <w:r w:rsidRPr="00A4192B">
        <w:rPr>
          <w:i/>
          <w:iCs/>
        </w:rPr>
        <w:t>Fenqin (Huawei) provides r13 in the draft box</w:t>
      </w:r>
    </w:p>
    <w:p w14:paraId="1D0A6FA8" w14:textId="77777777" w:rsidR="00A4192B" w:rsidRPr="00A4192B" w:rsidRDefault="00A4192B" w:rsidP="00A4192B">
      <w:pPr>
        <w:pStyle w:val="FP"/>
        <w:rPr>
          <w:i/>
          <w:iCs/>
        </w:rPr>
      </w:pPr>
      <w:r w:rsidRPr="00A4192B">
        <w:rPr>
          <w:i/>
          <w:iCs/>
        </w:rPr>
        <w:t>=== Phase 1 revisions Deadline ===</w:t>
      </w:r>
    </w:p>
    <w:p w14:paraId="6A6646F7" w14:textId="77777777" w:rsidR="00A4192B" w:rsidRPr="00A4192B" w:rsidRDefault="00A4192B" w:rsidP="00A4192B">
      <w:pPr>
        <w:pStyle w:val="FP"/>
        <w:rPr>
          <w:i/>
          <w:iCs/>
        </w:rPr>
      </w:pPr>
      <w:r w:rsidRPr="00A4192B">
        <w:rPr>
          <w:i/>
          <w:iCs/>
        </w:rPr>
        <w:t>=== CC#2 ===</w:t>
      </w:r>
    </w:p>
    <w:p w14:paraId="1DD5CABC" w14:textId="77777777" w:rsidR="00A4192B" w:rsidRPr="00A4192B" w:rsidRDefault="00A4192B" w:rsidP="00A4192B">
      <w:pPr>
        <w:pStyle w:val="FP"/>
        <w:rPr>
          <w:i/>
          <w:iCs/>
        </w:rPr>
      </w:pPr>
      <w:r w:rsidRPr="00A4192B">
        <w:rPr>
          <w:i/>
          <w:iCs/>
        </w:rPr>
        <w:t>Fenqin (Huawei) require same treatment as 7457</w:t>
      </w:r>
    </w:p>
    <w:p w14:paraId="02B0BF64" w14:textId="77777777" w:rsidR="00A4192B" w:rsidRPr="00A4192B" w:rsidRDefault="00A4192B" w:rsidP="00A4192B">
      <w:pPr>
        <w:pStyle w:val="FP"/>
        <w:rPr>
          <w:i/>
          <w:iCs/>
        </w:rPr>
      </w:pPr>
      <w:r w:rsidRPr="00A4192B">
        <w:rPr>
          <w:i/>
          <w:iCs/>
        </w:rPr>
        <w:t>Devaki (Nokia) comments.</w:t>
      </w:r>
    </w:p>
    <w:p w14:paraId="2AC69CF8" w14:textId="77777777" w:rsidR="00A4192B" w:rsidRPr="00A4192B" w:rsidRDefault="00A4192B" w:rsidP="00A4192B">
      <w:pPr>
        <w:pStyle w:val="FP"/>
        <w:rPr>
          <w:i/>
          <w:iCs/>
        </w:rPr>
      </w:pPr>
      <w:r w:rsidRPr="00A4192B">
        <w:rPr>
          <w:i/>
          <w:iCs/>
        </w:rPr>
        <w:t>George (Ericsson) responds.</w:t>
      </w:r>
    </w:p>
    <w:p w14:paraId="01C80E12" w14:textId="77777777" w:rsidR="00A4192B" w:rsidRPr="00A4192B" w:rsidRDefault="00A4192B" w:rsidP="00A4192B">
      <w:pPr>
        <w:pStyle w:val="FP"/>
        <w:rPr>
          <w:i/>
          <w:iCs/>
        </w:rPr>
      </w:pPr>
      <w:proofErr w:type="spellStart"/>
      <w:r w:rsidRPr="00A4192B">
        <w:rPr>
          <w:i/>
          <w:iCs/>
        </w:rPr>
        <w:t>zhendong</w:t>
      </w:r>
      <w:proofErr w:type="spellEnd"/>
      <w:r w:rsidRPr="00A4192B">
        <w:rPr>
          <w:i/>
          <w:iCs/>
        </w:rPr>
        <w:t xml:space="preserve"> (ZTE) provides the comments</w:t>
      </w:r>
    </w:p>
    <w:p w14:paraId="457CDCBF" w14:textId="77777777" w:rsidR="00A4192B" w:rsidRPr="00A4192B" w:rsidRDefault="00A4192B" w:rsidP="00A4192B">
      <w:pPr>
        <w:pStyle w:val="FP"/>
        <w:rPr>
          <w:i/>
          <w:iCs/>
        </w:rPr>
      </w:pPr>
      <w:r w:rsidRPr="00A4192B">
        <w:rPr>
          <w:i/>
          <w:iCs/>
        </w:rPr>
        <w:t>Devaki (Nokia) summarizes the two variants.</w:t>
      </w:r>
    </w:p>
    <w:p w14:paraId="00B40937" w14:textId="77777777" w:rsidR="00A4192B" w:rsidRPr="00A4192B" w:rsidRDefault="00A4192B" w:rsidP="00A4192B">
      <w:pPr>
        <w:pStyle w:val="FP"/>
        <w:rPr>
          <w:i/>
          <w:iCs/>
        </w:rPr>
      </w:pPr>
      <w:r w:rsidRPr="00A4192B">
        <w:rPr>
          <w:i/>
          <w:iCs/>
        </w:rPr>
        <w:t>Fenqin (Huawei) comments.</w:t>
      </w:r>
    </w:p>
    <w:p w14:paraId="3B778413" w14:textId="77777777" w:rsidR="00A4192B" w:rsidRPr="00A4192B" w:rsidRDefault="00A4192B" w:rsidP="00A4192B">
      <w:pPr>
        <w:pStyle w:val="FP"/>
        <w:rPr>
          <w:i/>
          <w:iCs/>
        </w:rPr>
      </w:pPr>
      <w:proofErr w:type="spellStart"/>
      <w:r w:rsidRPr="00A4192B">
        <w:rPr>
          <w:i/>
          <w:iCs/>
        </w:rPr>
        <w:t>ChrisJ</w:t>
      </w:r>
      <w:proofErr w:type="spellEnd"/>
      <w:r w:rsidRPr="00A4192B">
        <w:rPr>
          <w:i/>
          <w:iCs/>
        </w:rPr>
        <w:t xml:space="preserve"> (T-Mobile USA) Provides comments</w:t>
      </w:r>
    </w:p>
    <w:p w14:paraId="2E8F1D6B" w14:textId="77777777" w:rsidR="00A4192B" w:rsidRPr="00A4192B" w:rsidRDefault="00A4192B" w:rsidP="00A4192B">
      <w:pPr>
        <w:pStyle w:val="FP"/>
        <w:rPr>
          <w:i/>
          <w:iCs/>
        </w:rPr>
      </w:pPr>
      <w:r w:rsidRPr="00A4192B">
        <w:rPr>
          <w:i/>
          <w:iCs/>
        </w:rPr>
        <w:t>Fenqin (Huawei) Provides comments</w:t>
      </w:r>
    </w:p>
    <w:p w14:paraId="2004A6B5" w14:textId="77777777" w:rsidR="00A4192B" w:rsidRPr="00A4192B" w:rsidRDefault="00A4192B" w:rsidP="00A4192B">
      <w:pPr>
        <w:pStyle w:val="FP"/>
        <w:rPr>
          <w:i/>
          <w:iCs/>
        </w:rPr>
      </w:pPr>
      <w:r w:rsidRPr="00A4192B">
        <w:rPr>
          <w:i/>
          <w:iCs/>
        </w:rPr>
        <w:t>George (Ericsson) provides a comment on 7457rev04 vs 7739r13..</w:t>
      </w:r>
    </w:p>
    <w:p w14:paraId="4EA07FC5" w14:textId="77777777" w:rsidR="00A4192B" w:rsidRPr="00A4192B" w:rsidRDefault="00A4192B" w:rsidP="00A4192B">
      <w:pPr>
        <w:pStyle w:val="FP"/>
        <w:rPr>
          <w:i/>
          <w:iCs/>
        </w:rPr>
      </w:pPr>
      <w:r w:rsidRPr="00A4192B">
        <w:rPr>
          <w:i/>
          <w:iCs/>
        </w:rPr>
        <w:t>George (Ericsson) Variant 2 is a nightmare to manage in an operational network.</w:t>
      </w:r>
    </w:p>
    <w:p w14:paraId="3CCF338F" w14:textId="77777777" w:rsidR="00A4192B" w:rsidRPr="00A4192B" w:rsidRDefault="00A4192B" w:rsidP="00A4192B">
      <w:pPr>
        <w:pStyle w:val="FP"/>
        <w:rPr>
          <w:i/>
          <w:iCs/>
        </w:rPr>
      </w:pPr>
      <w:r w:rsidRPr="00A4192B">
        <w:rPr>
          <w:i/>
          <w:iCs/>
        </w:rPr>
        <w:t>Fenqin (Huawei) except r13 and object any revision of this paper.</w:t>
      </w:r>
    </w:p>
    <w:p w14:paraId="51ACEAFC" w14:textId="77777777" w:rsidR="00A4192B" w:rsidRPr="00A4192B" w:rsidRDefault="00A4192B" w:rsidP="00A4192B">
      <w:pPr>
        <w:pStyle w:val="FP"/>
        <w:rPr>
          <w:i/>
          <w:iCs/>
        </w:rPr>
      </w:pPr>
      <w:r w:rsidRPr="00A4192B">
        <w:rPr>
          <w:i/>
          <w:iCs/>
        </w:rPr>
        <w:t>Chris Joul (T-Mobile USA) Can only accept rev11</w:t>
      </w:r>
    </w:p>
    <w:p w14:paraId="4653B172" w14:textId="77777777" w:rsidR="00A4192B" w:rsidRPr="00A4192B" w:rsidRDefault="00A4192B" w:rsidP="00A4192B">
      <w:pPr>
        <w:pStyle w:val="FP"/>
        <w:rPr>
          <w:i/>
          <w:iCs/>
        </w:rPr>
      </w:pPr>
      <w:r w:rsidRPr="00A4192B">
        <w:rPr>
          <w:i/>
          <w:iCs/>
        </w:rPr>
        <w:t>=== Phase 2 final deadline ===</w:t>
      </w:r>
    </w:p>
    <w:p w14:paraId="2625455C" w14:textId="60E4D888" w:rsidR="00A4192B" w:rsidRPr="00A4192B" w:rsidRDefault="00A4192B" w:rsidP="00A4192B">
      <w:pPr>
        <w:pStyle w:val="FP"/>
        <w:rPr>
          <w:i/>
          <w:iCs/>
        </w:rPr>
      </w:pPr>
    </w:p>
    <w:p w14:paraId="653B4D7D" w14:textId="77777777" w:rsidR="00A4192B" w:rsidRPr="00A3071B" w:rsidRDefault="00A4192B" w:rsidP="00A4192B">
      <w:pPr>
        <w:keepNext/>
        <w:keepLines/>
      </w:pPr>
      <w:r>
        <w:rPr>
          <w:b/>
        </w:rPr>
        <w:t>Discussion and conclusion:</w:t>
      </w:r>
    </w:p>
    <w:p w14:paraId="2F18ADB8" w14:textId="620F6A8B" w:rsidR="00A4192B" w:rsidRPr="0035673E" w:rsidRDefault="00A4192B" w:rsidP="00A4192B">
      <w:r>
        <w:t xml:space="preserve">r11 was agreed and revised to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2007918</w:t>
      </w:r>
      <w:r>
        <w:t xml:space="preserve">, which was </w:t>
      </w:r>
      <w:r>
        <w:rPr>
          <w:color w:val="FF0000"/>
        </w:rPr>
        <w:t>approved</w:t>
      </w:r>
      <w:r>
        <w:t xml:space="preserve"> </w:t>
      </w:r>
      <w:r w:rsidRPr="00A4192B">
        <w:rPr>
          <w:b/>
          <w:bCs/>
        </w:rPr>
        <w:t>with objections from Huawei and ZTE</w:t>
      </w:r>
      <w:r>
        <w:t>.</w:t>
      </w:r>
      <w:r w:rsidRPr="00A4192B">
        <w:t xml:space="preserve"> </w:t>
      </w:r>
      <w:r>
        <w:t>Vodafone asked to verify the text as it may be ambiguous.</w:t>
      </w:r>
    </w:p>
    <w:p w14:paraId="7E25F394" w14:textId="3D102CC8" w:rsidR="00AF20A1" w:rsidRPr="00A4192B" w:rsidRDefault="00AF20A1" w:rsidP="00AF20A1">
      <w:pPr>
        <w:rPr>
          <w:color w:val="FF0000"/>
        </w:rPr>
      </w:pPr>
      <w:r w:rsidRPr="00AF20A1">
        <w:rPr>
          <w:b/>
          <w:bCs/>
          <w:color w:val="FF0000"/>
        </w:rPr>
        <w:t>Objection text provided by Huawei:</w:t>
      </w:r>
      <w:r>
        <w:rPr>
          <w:color w:val="FF0000"/>
        </w:rPr>
        <w:br/>
        <w:t>Huawei object the 7739r11 due to it significant change the original EPC fallback design principle. Per existing specification the indicator is set and sent to the NG-RAN only in case of the N26 not supported and UE support handover Attach. It is only used to instruct the NG-RAN to do the AN release with inter system redirection. And this IE is optional IE, which can be referred from TS 38.413. Now with the change suggested as 7739r11, the meaning is extended to also be used for handover. It is required to be sent to NG-RAN in all case. So it introduce a backward compatibility issue, i.e. the AMF implemented as Rel-15 design can not work with the Rel-16 NG-RAN. As such we have concern to introduce this proposal into the specification.</w:t>
      </w:r>
    </w:p>
    <w:p w14:paraId="202E02DA" w14:textId="2376F68E" w:rsidR="00F66896" w:rsidRPr="00A4192B" w:rsidRDefault="00F66896" w:rsidP="00F66896">
      <w:pPr>
        <w:rPr>
          <w:color w:val="FF0000"/>
        </w:rPr>
      </w:pPr>
      <w:r w:rsidRPr="00AF20A1">
        <w:rPr>
          <w:b/>
          <w:bCs/>
          <w:color w:val="FF0000"/>
        </w:rPr>
        <w:t xml:space="preserve">Objection text provided by </w:t>
      </w:r>
      <w:r>
        <w:rPr>
          <w:b/>
          <w:bCs/>
          <w:color w:val="FF0000"/>
        </w:rPr>
        <w:t>ZTE</w:t>
      </w:r>
      <w:r w:rsidRPr="00AF20A1">
        <w:rPr>
          <w:b/>
          <w:bCs/>
          <w:color w:val="FF0000"/>
        </w:rPr>
        <w:t>:</w:t>
      </w:r>
      <w:r>
        <w:rPr>
          <w:b/>
          <w:bCs/>
          <w:color w:val="FF0000"/>
        </w:rPr>
        <w:br/>
      </w:r>
      <w:r w:rsidRPr="00F66896">
        <w:rPr>
          <w:color w:val="FF0000"/>
        </w:rPr>
        <w:t xml:space="preserve">ZTE objects the 7739r11. Because this CR change the original EPS fallback design and change IE meaning after the R16 frozen. It only impacts the AMF and NG-RAN logic/functionality in with N26 case, but also causes the backward compatibility issue. The original indication is optional and only used for without N26 case. But this CR extends this to with N26 case, The AMF always sends this indication to the NG-RAN. it impacts the existing AMF and NG-RAN logic/functionality in with N26 case. The original meaning of this IE is </w:t>
      </w:r>
      <w:r>
        <w:rPr>
          <w:color w:val="FF0000"/>
        </w:rPr>
        <w:t>'</w:t>
      </w:r>
      <w:r w:rsidRPr="00F66896">
        <w:rPr>
          <w:color w:val="FF0000"/>
        </w:rPr>
        <w:t>Redirection for EPS fallback is possible or not without N26</w:t>
      </w:r>
      <w:r>
        <w:rPr>
          <w:color w:val="FF0000"/>
        </w:rPr>
        <w:t>'</w:t>
      </w:r>
      <w:r w:rsidRPr="00F66896">
        <w:rPr>
          <w:color w:val="FF0000"/>
        </w:rPr>
        <w:t xml:space="preserve">, but in this CR, the meaning of UE is changed to </w:t>
      </w:r>
      <w:r>
        <w:rPr>
          <w:color w:val="FF0000"/>
        </w:rPr>
        <w:t>'</w:t>
      </w:r>
      <w:r w:rsidRPr="00F66896">
        <w:rPr>
          <w:color w:val="FF0000"/>
        </w:rPr>
        <w:t>EPS fallback is possible or not</w:t>
      </w:r>
      <w:r>
        <w:rPr>
          <w:color w:val="FF0000"/>
        </w:rPr>
        <w:t>'</w:t>
      </w:r>
      <w:r w:rsidRPr="00F66896">
        <w:rPr>
          <w:color w:val="FF0000"/>
        </w:rPr>
        <w:t>. When the AMF/NG-RAN supporting this enhanced IE interact with NG-RAN/AMF not supporting this enhanced IE, it will cause the backward compatibility issue. With this significant change and backward compatibility issue, ZTE has strong concern with this CR.</w:t>
      </w:r>
      <w:r>
        <w:rPr>
          <w:color w:val="FF0000"/>
        </w:rPr>
        <w:t>.</w:t>
      </w:r>
    </w:p>
    <w:p w14:paraId="3D156402" w14:textId="77777777" w:rsidR="00A4192B" w:rsidRDefault="00A4192B" w:rsidP="00A4192B">
      <w:pPr>
        <w:pBdr>
          <w:top w:val="single" w:sz="4" w:space="1" w:color="auto"/>
        </w:pBdr>
      </w:pPr>
      <w:r>
        <w:rPr>
          <w:color w:val="0000FF"/>
        </w:rPr>
        <w:t>TD S2</w:t>
      </w:r>
      <w:r>
        <w:rPr>
          <w:color w:val="0000FF"/>
        </w:rPr>
        <w:noBreakHyphen/>
        <w:t>2007827</w:t>
      </w:r>
      <w:r>
        <w:t xml:space="preserve"> (LS OUT) [DRAFT] LS on KI#2 Enable UE to simultaneously connect to both SNPN and PLMN. (</w:t>
      </w:r>
      <w:proofErr w:type="spellStart"/>
      <w:r>
        <w:t>Futurewei</w:t>
      </w:r>
      <w:proofErr w:type="spellEnd"/>
      <w:r>
        <w:t>)</w:t>
      </w:r>
    </w:p>
    <w:p w14:paraId="78AA8713" w14:textId="77777777" w:rsidR="00A4192B" w:rsidRPr="00A4192B" w:rsidRDefault="00A4192B" w:rsidP="00A4192B">
      <w:pPr>
        <w:pBdr>
          <w:top w:val="single" w:sz="4" w:space="1" w:color="auto"/>
        </w:pBdr>
        <w:rPr>
          <w:i/>
          <w:iCs/>
        </w:rPr>
      </w:pPr>
      <w:r w:rsidRPr="00A4192B">
        <w:rPr>
          <w:i/>
          <w:iCs/>
        </w:rPr>
        <w:t>Revision of S2-2007818RXX.</w:t>
      </w:r>
    </w:p>
    <w:p w14:paraId="410CE8C0" w14:textId="77777777" w:rsidR="00A4192B" w:rsidRPr="00A4192B" w:rsidRDefault="00A4192B" w:rsidP="00A4192B">
      <w:pPr>
        <w:pStyle w:val="FP"/>
        <w:rPr>
          <w:b/>
          <w:bCs/>
          <w:i/>
          <w:iCs/>
        </w:rPr>
      </w:pPr>
      <w:r w:rsidRPr="00A4192B">
        <w:rPr>
          <w:b/>
          <w:bCs/>
          <w:i/>
          <w:iCs/>
        </w:rPr>
        <w:t>e-mail comments:</w:t>
      </w:r>
    </w:p>
    <w:p w14:paraId="2749E98A" w14:textId="77777777" w:rsidR="00A4192B" w:rsidRPr="00A4192B" w:rsidRDefault="00A4192B" w:rsidP="00A4192B">
      <w:pPr>
        <w:pStyle w:val="FP"/>
        <w:rPr>
          <w:i/>
          <w:iCs/>
        </w:rPr>
      </w:pPr>
    </w:p>
    <w:p w14:paraId="59911A2A" w14:textId="77777777" w:rsidR="00A4192B" w:rsidRPr="00A3071B" w:rsidRDefault="00A4192B" w:rsidP="00A4192B">
      <w:pPr>
        <w:keepNext/>
        <w:keepLines/>
      </w:pPr>
      <w:r>
        <w:rPr>
          <w:b/>
        </w:rPr>
        <w:t>Discussion and conclusion:</w:t>
      </w:r>
    </w:p>
    <w:p w14:paraId="2EA59E97" w14:textId="4C7E5A49" w:rsidR="00A4192B" w:rsidRPr="0035673E" w:rsidRDefault="00A4192B" w:rsidP="00A4192B">
      <w:r>
        <w:t xml:space="preserve">There were some problems with receiving the later e-mails on this topic. </w:t>
      </w:r>
      <w:r w:rsidRPr="00A4192B">
        <w:rPr>
          <w:i/>
          <w:iCs/>
          <w:color w:val="0000FF"/>
        </w:rPr>
        <w:t>S2-2007818r</w:t>
      </w:r>
      <w:r w:rsidRPr="00A4192B">
        <w:rPr>
          <w:color w:val="0000FF"/>
        </w:rPr>
        <w:t xml:space="preserve">15 </w:t>
      </w:r>
      <w:r>
        <w:t>was the latest proposal, (provided after the deadline). Qualcomm asked to review this again in CC#4.</w:t>
      </w:r>
      <w:r w:rsidRPr="00A4192B">
        <w:rPr>
          <w:b/>
          <w:bCs/>
        </w:rPr>
        <w:t xml:space="preserve"> This will be added to CC#4.</w:t>
      </w:r>
    </w:p>
    <w:p w14:paraId="0879BD2E" w14:textId="77777777" w:rsidR="00A4192B" w:rsidRDefault="00A4192B" w:rsidP="00A4192B">
      <w:pPr>
        <w:pBdr>
          <w:top w:val="single" w:sz="4" w:space="1" w:color="auto"/>
        </w:pBdr>
      </w:pPr>
      <w:r>
        <w:rPr>
          <w:color w:val="0000FF"/>
        </w:rPr>
        <w:lastRenderedPageBreak/>
        <w:t>TD S2</w:t>
      </w:r>
      <w:r>
        <w:rPr>
          <w:color w:val="0000FF"/>
        </w:rPr>
        <w:noBreakHyphen/>
        <w:t>2007583</w:t>
      </w:r>
      <w:r>
        <w:t xml:space="preserve"> (DISCUSSION) ENPN and enabling NPN for new features like 5MBS (Ericsson)</w:t>
      </w:r>
    </w:p>
    <w:p w14:paraId="415B411D" w14:textId="77777777" w:rsidR="00A4192B" w:rsidRPr="00A4192B" w:rsidRDefault="00A4192B" w:rsidP="00A4192B">
      <w:pPr>
        <w:pStyle w:val="FP"/>
        <w:rPr>
          <w:b/>
          <w:bCs/>
          <w:i/>
          <w:iCs/>
        </w:rPr>
      </w:pPr>
      <w:r w:rsidRPr="00A4192B">
        <w:rPr>
          <w:b/>
          <w:bCs/>
          <w:i/>
          <w:iCs/>
        </w:rPr>
        <w:t>e-mail comments:</w:t>
      </w:r>
    </w:p>
    <w:p w14:paraId="64DDC03D" w14:textId="77777777" w:rsidR="00A4192B" w:rsidRDefault="00A4192B" w:rsidP="00A4192B">
      <w:pPr>
        <w:pStyle w:val="FP"/>
        <w:rPr>
          <w:i/>
          <w:iCs/>
        </w:rPr>
      </w:pPr>
      <w:r>
        <w:rPr>
          <w:i/>
          <w:iCs/>
        </w:rPr>
        <w:t>Peter Hedman (Ericsson) asks whether we need to bring up the discussion to a CC (e.g. CC#4)?</w:t>
      </w:r>
    </w:p>
    <w:p w14:paraId="2A24C1AC" w14:textId="77777777" w:rsidR="00A4192B" w:rsidRDefault="00A4192B" w:rsidP="00A4192B">
      <w:pPr>
        <w:pStyle w:val="FP"/>
        <w:rPr>
          <w:i/>
          <w:iCs/>
        </w:rPr>
      </w:pPr>
      <w:r>
        <w:rPr>
          <w:i/>
          <w:iCs/>
        </w:rPr>
        <w:t>=== Phase 1 revisions Deadline ===</w:t>
      </w:r>
    </w:p>
    <w:p w14:paraId="5F26B155" w14:textId="77777777" w:rsidR="00A4192B" w:rsidRDefault="00A4192B" w:rsidP="00A4192B">
      <w:pPr>
        <w:pStyle w:val="FP"/>
        <w:rPr>
          <w:i/>
          <w:iCs/>
        </w:rPr>
      </w:pPr>
      <w:r>
        <w:rPr>
          <w:i/>
          <w:iCs/>
        </w:rPr>
        <w:t xml:space="preserve">Amanda Xiang ( </w:t>
      </w:r>
      <w:proofErr w:type="spellStart"/>
      <w:r>
        <w:rPr>
          <w:i/>
          <w:iCs/>
        </w:rPr>
        <w:t>Futurewei</w:t>
      </w:r>
      <w:proofErr w:type="spellEnd"/>
      <w:r>
        <w:rPr>
          <w:i/>
          <w:iCs/>
        </w:rPr>
        <w:t xml:space="preserve"> ) support to bring up this discussion to CC#4.</w:t>
      </w:r>
    </w:p>
    <w:p w14:paraId="6A6DFF84" w14:textId="77777777" w:rsidR="00A4192B" w:rsidRDefault="00A4192B" w:rsidP="00A4192B">
      <w:pPr>
        <w:pStyle w:val="FP"/>
        <w:rPr>
          <w:i/>
          <w:iCs/>
        </w:rPr>
      </w:pPr>
      <w:r>
        <w:rPr>
          <w:i/>
          <w:iCs/>
        </w:rPr>
        <w:t>Marco (Huawei) comments</w:t>
      </w:r>
    </w:p>
    <w:p w14:paraId="18F04B8A" w14:textId="77777777" w:rsidR="00A4192B" w:rsidRDefault="00A4192B" w:rsidP="00A4192B">
      <w:pPr>
        <w:pStyle w:val="FP"/>
        <w:rPr>
          <w:i/>
          <w:iCs/>
        </w:rPr>
      </w:pPr>
      <w:r>
        <w:rPr>
          <w:i/>
          <w:iCs/>
        </w:rPr>
        <w:t>Haris (Qualcomm) comments that we are open to consider whether MBS architecture can apply to SNPN without many changes but we cannot agree on that assumption before understanding the final architecture and basic procedures</w:t>
      </w:r>
    </w:p>
    <w:p w14:paraId="558EA5C7" w14:textId="77777777" w:rsidR="00A4192B" w:rsidRDefault="00A4192B" w:rsidP="00A4192B">
      <w:pPr>
        <w:pStyle w:val="FP"/>
        <w:rPr>
          <w:i/>
          <w:iCs/>
        </w:rPr>
      </w:pPr>
      <w:r>
        <w:rPr>
          <w:i/>
          <w:iCs/>
        </w:rPr>
        <w:t>Devaki (Nokia) comments that SNPN can be applied for 5G_MBS, but also other features.</w:t>
      </w:r>
    </w:p>
    <w:p w14:paraId="5C7AA96B" w14:textId="77777777" w:rsidR="00A4192B" w:rsidRDefault="00A4192B" w:rsidP="00A4192B">
      <w:pPr>
        <w:pStyle w:val="FP"/>
        <w:rPr>
          <w:i/>
          <w:iCs/>
        </w:rPr>
      </w:pPr>
      <w:proofErr w:type="spellStart"/>
      <w:r>
        <w:rPr>
          <w:i/>
          <w:iCs/>
        </w:rPr>
        <w:t>Hualin</w:t>
      </w:r>
      <w:proofErr w:type="spellEnd"/>
      <w:r>
        <w:rPr>
          <w:i/>
          <w:iCs/>
        </w:rPr>
        <w:t>(Huawei) support to bring it to CC #4.</w:t>
      </w:r>
    </w:p>
    <w:p w14:paraId="68C25DD0" w14:textId="77777777" w:rsidR="00A4192B" w:rsidRDefault="00A4192B" w:rsidP="00A4192B">
      <w:pPr>
        <w:pStyle w:val="FP"/>
        <w:rPr>
          <w:i/>
          <w:iCs/>
        </w:rPr>
      </w:pPr>
      <w:r>
        <w:rPr>
          <w:i/>
          <w:iCs/>
        </w:rPr>
        <w:t>Guillaume (MediaTek) agrees it could be discussed in a CC.</w:t>
      </w:r>
    </w:p>
    <w:p w14:paraId="0395DCA4" w14:textId="77777777" w:rsidR="00A4192B" w:rsidRDefault="00A4192B" w:rsidP="00A4192B">
      <w:pPr>
        <w:pStyle w:val="FP"/>
        <w:rPr>
          <w:i/>
          <w:iCs/>
        </w:rPr>
      </w:pPr>
      <w:r>
        <w:rPr>
          <w:i/>
          <w:iCs/>
        </w:rPr>
        <w:t>=== CC#2 ===</w:t>
      </w:r>
    </w:p>
    <w:p w14:paraId="273E3E85" w14:textId="77777777" w:rsidR="00A4192B" w:rsidRDefault="00A4192B" w:rsidP="00A4192B">
      <w:pPr>
        <w:pStyle w:val="FP"/>
        <w:rPr>
          <w:i/>
          <w:iCs/>
        </w:rPr>
      </w:pPr>
      <w:r>
        <w:rPr>
          <w:i/>
          <w:iCs/>
        </w:rPr>
        <w:t>Peter Hedman (Ericsson) thanks for comments and propose to discuss ppt in a CC and will let SA2 chair decide which.</w:t>
      </w:r>
    </w:p>
    <w:p w14:paraId="19F13DF9" w14:textId="77777777" w:rsidR="00A4192B" w:rsidRDefault="00A4192B" w:rsidP="00A4192B">
      <w:pPr>
        <w:pStyle w:val="FP"/>
        <w:rPr>
          <w:i/>
          <w:iCs/>
        </w:rPr>
      </w:pPr>
      <w:r>
        <w:rPr>
          <w:i/>
          <w:iCs/>
        </w:rPr>
        <w:t>=== Phase 2 revisions deadline ===</w:t>
      </w:r>
    </w:p>
    <w:p w14:paraId="56E34223" w14:textId="77777777" w:rsidR="00A4192B" w:rsidRDefault="00A4192B" w:rsidP="00A4192B">
      <w:pPr>
        <w:pStyle w:val="FP"/>
        <w:rPr>
          <w:i/>
          <w:iCs/>
        </w:rPr>
      </w:pPr>
      <w:r>
        <w:rPr>
          <w:i/>
          <w:iCs/>
        </w:rPr>
        <w:t>=== Phase 2 final deadline ===</w:t>
      </w:r>
    </w:p>
    <w:p w14:paraId="676D19E5" w14:textId="77777777" w:rsidR="00A4192B" w:rsidRPr="00A4192B" w:rsidRDefault="00A4192B" w:rsidP="00A4192B">
      <w:pPr>
        <w:pStyle w:val="FP"/>
        <w:rPr>
          <w:i/>
          <w:iCs/>
        </w:rPr>
      </w:pPr>
    </w:p>
    <w:p w14:paraId="5F875695" w14:textId="77777777" w:rsidR="00A4192B" w:rsidRPr="00A3071B" w:rsidRDefault="00A4192B" w:rsidP="00A4192B">
      <w:pPr>
        <w:keepNext/>
        <w:keepLines/>
      </w:pPr>
      <w:r>
        <w:rPr>
          <w:b/>
        </w:rPr>
        <w:t>Discussion and conclusion:</w:t>
      </w:r>
    </w:p>
    <w:p w14:paraId="66117DA6" w14:textId="6917A859" w:rsidR="00A4192B" w:rsidRPr="0035673E" w:rsidRDefault="00A4192B" w:rsidP="00A4192B">
      <w:r>
        <w:t xml:space="preserve">Ericsson asked to leave this for discussion in CC#4. </w:t>
      </w:r>
      <w:r w:rsidRPr="00A4192B">
        <w:rPr>
          <w:b/>
          <w:bCs/>
        </w:rPr>
        <w:t>This will be added to CC#4.</w:t>
      </w:r>
    </w:p>
    <w:p w14:paraId="35968C38" w14:textId="77777777" w:rsidR="00A4192B" w:rsidRDefault="00A4192B" w:rsidP="00A4192B">
      <w:pPr>
        <w:pBdr>
          <w:top w:val="single" w:sz="4" w:space="1" w:color="auto"/>
        </w:pBdr>
      </w:pPr>
      <w:r>
        <w:rPr>
          <w:color w:val="0000FF"/>
        </w:rPr>
        <w:t>TD S2</w:t>
      </w:r>
      <w:r>
        <w:rPr>
          <w:color w:val="0000FF"/>
        </w:rPr>
        <w:noBreakHyphen/>
        <w:t>2007047</w:t>
      </w:r>
      <w:r>
        <w:t xml:space="preserve"> (P-CR) KI#1, evaluations and conclusions. (Huawei, </w:t>
      </w:r>
      <w:proofErr w:type="spellStart"/>
      <w:r>
        <w:t>HiSilicon</w:t>
      </w:r>
      <w:proofErr w:type="spellEnd"/>
      <w:r>
        <w:t>)</w:t>
      </w:r>
    </w:p>
    <w:p w14:paraId="6B8E01E7" w14:textId="77777777" w:rsidR="00A4192B" w:rsidRPr="00A4192B" w:rsidRDefault="00A4192B" w:rsidP="00A4192B">
      <w:pPr>
        <w:pStyle w:val="FP"/>
        <w:rPr>
          <w:b/>
          <w:bCs/>
          <w:i/>
          <w:iCs/>
        </w:rPr>
      </w:pPr>
      <w:r w:rsidRPr="00A4192B">
        <w:rPr>
          <w:b/>
          <w:bCs/>
          <w:i/>
          <w:iCs/>
        </w:rPr>
        <w:t>e-mail comments:</w:t>
      </w:r>
    </w:p>
    <w:p w14:paraId="41EBF8A6" w14:textId="77777777" w:rsidR="00A4192B" w:rsidRDefault="00A4192B" w:rsidP="00A4192B">
      <w:pPr>
        <w:pStyle w:val="FP"/>
        <w:rPr>
          <w:i/>
          <w:iCs/>
        </w:rPr>
      </w:pPr>
      <w:r>
        <w:rPr>
          <w:i/>
          <w:iCs/>
        </w:rPr>
        <w:t>Devaki (Nokia) comments.</w:t>
      </w:r>
    </w:p>
    <w:p w14:paraId="14AECA5B" w14:textId="77777777" w:rsidR="00A4192B" w:rsidRDefault="00A4192B" w:rsidP="00A4192B">
      <w:pPr>
        <w:pStyle w:val="FP"/>
        <w:rPr>
          <w:i/>
          <w:iCs/>
        </w:rPr>
      </w:pPr>
      <w:proofErr w:type="spellStart"/>
      <w:r>
        <w:rPr>
          <w:i/>
          <w:iCs/>
        </w:rPr>
        <w:t>Qianghua</w:t>
      </w:r>
      <w:proofErr w:type="spellEnd"/>
      <w:r>
        <w:rPr>
          <w:i/>
          <w:iCs/>
        </w:rPr>
        <w:t xml:space="preserve"> (Huawei) responds</w:t>
      </w:r>
    </w:p>
    <w:p w14:paraId="1095B491" w14:textId="77777777" w:rsidR="00A4192B" w:rsidRDefault="00A4192B" w:rsidP="00A4192B">
      <w:pPr>
        <w:pStyle w:val="FP"/>
        <w:rPr>
          <w:i/>
          <w:iCs/>
        </w:rPr>
      </w:pPr>
      <w:r>
        <w:rPr>
          <w:i/>
          <w:iCs/>
        </w:rPr>
        <w:t>=== Phase 1 revisions Deadline ===</w:t>
      </w:r>
    </w:p>
    <w:p w14:paraId="5A3CD84B" w14:textId="77777777" w:rsidR="00A4192B" w:rsidRDefault="00A4192B" w:rsidP="00A4192B">
      <w:pPr>
        <w:pStyle w:val="FP"/>
        <w:rPr>
          <w:i/>
          <w:iCs/>
        </w:rPr>
      </w:pPr>
      <w:r>
        <w:rPr>
          <w:i/>
          <w:iCs/>
        </w:rPr>
        <w:t>=== CC#2 ===</w:t>
      </w:r>
    </w:p>
    <w:p w14:paraId="6B42A93C" w14:textId="77777777" w:rsidR="00A4192B" w:rsidRDefault="00A4192B" w:rsidP="00A4192B">
      <w:pPr>
        <w:pStyle w:val="FP"/>
        <w:rPr>
          <w:i/>
          <w:iCs/>
        </w:rPr>
      </w:pPr>
      <w:proofErr w:type="spellStart"/>
      <w:r>
        <w:rPr>
          <w:i/>
          <w:iCs/>
        </w:rPr>
        <w:t>Qianghua</w:t>
      </w:r>
      <w:proofErr w:type="spellEnd"/>
      <w:r>
        <w:rPr>
          <w:i/>
          <w:iCs/>
        </w:rPr>
        <w:t xml:space="preserve"> (Huawei) provides r01</w:t>
      </w:r>
    </w:p>
    <w:p w14:paraId="77634387" w14:textId="77777777" w:rsidR="00A4192B" w:rsidRDefault="00A4192B" w:rsidP="00A4192B">
      <w:pPr>
        <w:pStyle w:val="FP"/>
        <w:rPr>
          <w:i/>
          <w:iCs/>
        </w:rPr>
      </w:pPr>
      <w:r>
        <w:rPr>
          <w:i/>
          <w:iCs/>
        </w:rPr>
        <w:t>Daniel (Ericsson) provides r02</w:t>
      </w:r>
    </w:p>
    <w:p w14:paraId="36227F11" w14:textId="77777777" w:rsidR="00A4192B" w:rsidRDefault="00A4192B" w:rsidP="00A4192B">
      <w:pPr>
        <w:pStyle w:val="FP"/>
        <w:rPr>
          <w:i/>
          <w:iCs/>
        </w:rPr>
      </w:pPr>
      <w:r>
        <w:rPr>
          <w:i/>
          <w:iCs/>
        </w:rPr>
        <w:t>Sebastian (Qualcomm) shares Ericsson's view</w:t>
      </w:r>
    </w:p>
    <w:p w14:paraId="64716DBD" w14:textId="77777777" w:rsidR="00A4192B" w:rsidRDefault="00A4192B" w:rsidP="00A4192B">
      <w:pPr>
        <w:pStyle w:val="FP"/>
        <w:rPr>
          <w:i/>
          <w:iCs/>
        </w:rPr>
      </w:pPr>
      <w:r>
        <w:rPr>
          <w:i/>
          <w:iCs/>
        </w:rPr>
        <w:t>Antoine (Orange) provides r03.</w:t>
      </w:r>
    </w:p>
    <w:p w14:paraId="6E8BDF32" w14:textId="77777777" w:rsidR="00A4192B" w:rsidRDefault="00A4192B" w:rsidP="00A4192B">
      <w:pPr>
        <w:pStyle w:val="FP"/>
        <w:rPr>
          <w:i/>
          <w:iCs/>
        </w:rPr>
      </w:pPr>
      <w:r>
        <w:rPr>
          <w:i/>
          <w:iCs/>
        </w:rPr>
        <w:t>=== Phase 2 revisions deadline ===</w:t>
      </w:r>
    </w:p>
    <w:p w14:paraId="06FE84D1" w14:textId="77777777" w:rsidR="00A4192B" w:rsidRDefault="00A4192B" w:rsidP="00A4192B">
      <w:pPr>
        <w:pStyle w:val="FP"/>
        <w:rPr>
          <w:i/>
          <w:iCs/>
        </w:rPr>
      </w:pPr>
      <w:r>
        <w:rPr>
          <w:i/>
          <w:iCs/>
        </w:rPr>
        <w:t>Dieter (Deutsche Telekom) prefers very much r03.</w:t>
      </w:r>
    </w:p>
    <w:p w14:paraId="6D39FEF2" w14:textId="77777777" w:rsidR="00A4192B" w:rsidRDefault="00A4192B" w:rsidP="00A4192B">
      <w:pPr>
        <w:pStyle w:val="FP"/>
        <w:rPr>
          <w:i/>
          <w:iCs/>
        </w:rPr>
      </w:pPr>
      <w:r>
        <w:rPr>
          <w:i/>
          <w:iCs/>
        </w:rPr>
        <w:t>Daniel (Ericsson) objects to r03 and is ok with r02</w:t>
      </w:r>
    </w:p>
    <w:p w14:paraId="64F66C85" w14:textId="77777777" w:rsidR="00A4192B" w:rsidRDefault="00A4192B" w:rsidP="00A4192B">
      <w:pPr>
        <w:pStyle w:val="FP"/>
        <w:rPr>
          <w:i/>
          <w:iCs/>
        </w:rPr>
      </w:pPr>
      <w:proofErr w:type="spellStart"/>
      <w:r>
        <w:rPr>
          <w:i/>
          <w:iCs/>
        </w:rPr>
        <w:t>Qianghua</w:t>
      </w:r>
      <w:proofErr w:type="spellEnd"/>
      <w:r>
        <w:rPr>
          <w:i/>
          <w:iCs/>
        </w:rPr>
        <w:t xml:space="preserve"> (Huawei) provides a way forward</w:t>
      </w:r>
    </w:p>
    <w:p w14:paraId="5CAE05A7" w14:textId="77777777" w:rsidR="00A4192B" w:rsidRDefault="00A4192B" w:rsidP="00A4192B">
      <w:pPr>
        <w:pStyle w:val="FP"/>
        <w:rPr>
          <w:i/>
          <w:iCs/>
        </w:rPr>
      </w:pPr>
      <w:r>
        <w:rPr>
          <w:i/>
          <w:iCs/>
        </w:rPr>
        <w:t>Sebastian (Qualcomm) objects to r03 and is ok with r02</w:t>
      </w:r>
    </w:p>
    <w:p w14:paraId="1B1BC19F" w14:textId="77777777" w:rsidR="00A4192B" w:rsidRDefault="00A4192B" w:rsidP="00A4192B">
      <w:pPr>
        <w:pStyle w:val="FP"/>
        <w:rPr>
          <w:i/>
          <w:iCs/>
        </w:rPr>
      </w:pPr>
      <w:r>
        <w:rPr>
          <w:i/>
          <w:iCs/>
        </w:rPr>
        <w:t>Sebastian (Qualcomm) also objects to r00 and r01</w:t>
      </w:r>
    </w:p>
    <w:p w14:paraId="12DF9E19" w14:textId="77777777" w:rsidR="00A4192B" w:rsidRDefault="00A4192B" w:rsidP="00A4192B">
      <w:pPr>
        <w:pStyle w:val="FP"/>
        <w:rPr>
          <w:i/>
          <w:iCs/>
        </w:rPr>
      </w:pPr>
      <w:proofErr w:type="spellStart"/>
      <w:r>
        <w:rPr>
          <w:i/>
          <w:iCs/>
        </w:rPr>
        <w:t>Qianghua</w:t>
      </w:r>
      <w:proofErr w:type="spellEnd"/>
      <w:r>
        <w:rPr>
          <w:i/>
          <w:iCs/>
        </w:rPr>
        <w:t xml:space="preserve"> (Huawei) proposes to go with r02 or r03A (in draft folder)</w:t>
      </w:r>
    </w:p>
    <w:p w14:paraId="27C0D470" w14:textId="77777777" w:rsidR="00A4192B" w:rsidRDefault="00A4192B" w:rsidP="00A4192B">
      <w:pPr>
        <w:pStyle w:val="FP"/>
        <w:rPr>
          <w:i/>
          <w:iCs/>
        </w:rPr>
      </w:pPr>
      <w:r>
        <w:rPr>
          <w:i/>
          <w:iCs/>
        </w:rPr>
        <w:t>Antoine (Orange) can accept r03 or r03A, objects to r00, r01 and r02.</w:t>
      </w:r>
    </w:p>
    <w:p w14:paraId="2BA29EBC" w14:textId="77777777" w:rsidR="00A4192B" w:rsidRDefault="00A4192B" w:rsidP="00A4192B">
      <w:pPr>
        <w:pStyle w:val="FP"/>
        <w:rPr>
          <w:i/>
          <w:iCs/>
        </w:rPr>
      </w:pPr>
      <w:r>
        <w:rPr>
          <w:i/>
          <w:iCs/>
        </w:rPr>
        <w:t>=== Phase 2 final deadline ===</w:t>
      </w:r>
    </w:p>
    <w:p w14:paraId="18B0682B" w14:textId="77777777" w:rsidR="00A4192B" w:rsidRDefault="00A4192B" w:rsidP="00A4192B">
      <w:pPr>
        <w:pStyle w:val="FP"/>
        <w:rPr>
          <w:i/>
          <w:iCs/>
        </w:rPr>
      </w:pPr>
      <w:proofErr w:type="spellStart"/>
      <w:r>
        <w:rPr>
          <w:i/>
          <w:iCs/>
        </w:rPr>
        <w:t>Qianghua</w:t>
      </w:r>
      <w:proofErr w:type="spellEnd"/>
      <w:r>
        <w:rPr>
          <w:i/>
          <w:iCs/>
        </w:rPr>
        <w:t xml:space="preserve"> (Huawei) asks if r03A is OK for you</w:t>
      </w:r>
    </w:p>
    <w:p w14:paraId="4298F33E" w14:textId="77777777" w:rsidR="00A4192B" w:rsidRPr="00A4192B" w:rsidRDefault="00A4192B" w:rsidP="00A4192B">
      <w:pPr>
        <w:pStyle w:val="FP"/>
        <w:rPr>
          <w:i/>
          <w:iCs/>
        </w:rPr>
      </w:pPr>
    </w:p>
    <w:p w14:paraId="00B85F27" w14:textId="77777777" w:rsidR="00A4192B" w:rsidRPr="00A3071B" w:rsidRDefault="00A4192B" w:rsidP="00A4192B">
      <w:pPr>
        <w:keepNext/>
        <w:keepLines/>
      </w:pPr>
      <w:r>
        <w:rPr>
          <w:b/>
        </w:rPr>
        <w:t>Discussion and conclusion:</w:t>
      </w:r>
    </w:p>
    <w:p w14:paraId="3C27158A" w14:textId="17147968" w:rsidR="00A4192B" w:rsidRPr="0035673E" w:rsidRDefault="00A4192B" w:rsidP="00A4192B">
      <w:r w:rsidRPr="00A4192B">
        <w:rPr>
          <w:color w:val="0000FF"/>
        </w:rPr>
        <w:t>S2</w:t>
      </w:r>
      <w:r>
        <w:rPr>
          <w:color w:val="0000FF"/>
        </w:rPr>
        <w:t>-</w:t>
      </w:r>
      <w:r w:rsidRPr="00A4192B">
        <w:rPr>
          <w:color w:val="0000FF"/>
        </w:rPr>
        <w:t>2007047r03A</w:t>
      </w:r>
      <w:r>
        <w:t xml:space="preserve"> was proposed by Huawei removing from r03 the conclusion where there is no consensus. This was agreed and revised to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2007919</w:t>
      </w:r>
      <w:r>
        <w:t xml:space="preserve">, which was </w:t>
      </w:r>
      <w:r>
        <w:rPr>
          <w:color w:val="FF0000"/>
        </w:rPr>
        <w:t>approved</w:t>
      </w:r>
      <w:r>
        <w:t>.</w:t>
      </w:r>
      <w:r w:rsidRPr="008B160F">
        <w:t xml:space="preserve"> </w:t>
      </w:r>
    </w:p>
    <w:p w14:paraId="3D129A29" w14:textId="77777777" w:rsidR="00A4192B" w:rsidRDefault="00A4192B" w:rsidP="00A4192B">
      <w:pPr>
        <w:pBdr>
          <w:top w:val="single" w:sz="4" w:space="1" w:color="auto"/>
        </w:pBdr>
      </w:pPr>
      <w:r>
        <w:rPr>
          <w:color w:val="0000FF"/>
        </w:rPr>
        <w:t>TD S2</w:t>
      </w:r>
      <w:r>
        <w:rPr>
          <w:color w:val="0000FF"/>
        </w:rPr>
        <w:noBreakHyphen/>
        <w:t>2007374</w:t>
      </w:r>
      <w:r>
        <w:t xml:space="preserve"> (P-CR) KI#1, </w:t>
      </w:r>
      <w:proofErr w:type="spellStart"/>
      <w:r>
        <w:t>Evalution</w:t>
      </w:r>
      <w:proofErr w:type="spellEnd"/>
      <w:r>
        <w:t xml:space="preserve"> Part for the </w:t>
      </w:r>
      <w:proofErr w:type="spellStart"/>
      <w:r>
        <w:t>SoR</w:t>
      </w:r>
      <w:proofErr w:type="spellEnd"/>
      <w:r>
        <w:t>. (OPPO)</w:t>
      </w:r>
    </w:p>
    <w:p w14:paraId="0DB0DED4" w14:textId="77777777" w:rsidR="00A4192B" w:rsidRPr="00A4192B" w:rsidRDefault="00A4192B" w:rsidP="00A4192B">
      <w:pPr>
        <w:pStyle w:val="FP"/>
        <w:rPr>
          <w:b/>
          <w:bCs/>
          <w:i/>
          <w:iCs/>
        </w:rPr>
      </w:pPr>
      <w:r w:rsidRPr="00A4192B">
        <w:rPr>
          <w:b/>
          <w:bCs/>
          <w:i/>
          <w:iCs/>
        </w:rPr>
        <w:t>e-mail comments:</w:t>
      </w:r>
    </w:p>
    <w:p w14:paraId="55612CE0" w14:textId="77777777" w:rsidR="00A4192B" w:rsidRDefault="00A4192B" w:rsidP="00A4192B">
      <w:pPr>
        <w:pStyle w:val="FP"/>
        <w:rPr>
          <w:i/>
          <w:iCs/>
        </w:rPr>
      </w:pPr>
      <w:r>
        <w:rPr>
          <w:i/>
          <w:iCs/>
        </w:rPr>
        <w:t xml:space="preserve">Dieter (Deutsche Telekom) assumes this </w:t>
      </w:r>
      <w:proofErr w:type="spellStart"/>
      <w:r>
        <w:rPr>
          <w:i/>
          <w:iCs/>
        </w:rPr>
        <w:t>pCR</w:t>
      </w:r>
      <w:proofErr w:type="spellEnd"/>
      <w:r>
        <w:rPr>
          <w:i/>
          <w:iCs/>
        </w:rPr>
        <w:t xml:space="preserve"> will be noted, right?</w:t>
      </w:r>
    </w:p>
    <w:p w14:paraId="0C03809E" w14:textId="77777777" w:rsidR="00A4192B" w:rsidRDefault="00A4192B" w:rsidP="00A4192B">
      <w:pPr>
        <w:pStyle w:val="FP"/>
        <w:rPr>
          <w:i/>
          <w:iCs/>
        </w:rPr>
      </w:pPr>
      <w:r>
        <w:rPr>
          <w:i/>
          <w:iCs/>
        </w:rPr>
        <w:t>Fei (OPPO) responds to Dieter (DT).</w:t>
      </w:r>
    </w:p>
    <w:p w14:paraId="7D69EECF" w14:textId="77777777" w:rsidR="00A4192B" w:rsidRDefault="00A4192B" w:rsidP="00A4192B">
      <w:pPr>
        <w:pStyle w:val="FP"/>
        <w:rPr>
          <w:i/>
          <w:iCs/>
        </w:rPr>
      </w:pPr>
      <w:r>
        <w:rPr>
          <w:i/>
          <w:iCs/>
        </w:rPr>
        <w:t>=== Phase 2 revisions deadline ===</w:t>
      </w:r>
    </w:p>
    <w:p w14:paraId="63FB6AFE" w14:textId="77777777" w:rsidR="00A4192B" w:rsidRDefault="00A4192B" w:rsidP="00A4192B">
      <w:pPr>
        <w:pStyle w:val="FP"/>
        <w:rPr>
          <w:i/>
          <w:iCs/>
        </w:rPr>
      </w:pPr>
      <w:r>
        <w:rPr>
          <w:i/>
          <w:iCs/>
        </w:rPr>
        <w:t>=== Phase 2 final deadline ===</w:t>
      </w:r>
    </w:p>
    <w:p w14:paraId="3F446C6A" w14:textId="77777777" w:rsidR="00A4192B" w:rsidRPr="00A4192B" w:rsidRDefault="00A4192B" w:rsidP="00A4192B">
      <w:pPr>
        <w:pStyle w:val="FP"/>
        <w:rPr>
          <w:i/>
          <w:iCs/>
        </w:rPr>
      </w:pPr>
    </w:p>
    <w:p w14:paraId="3EFFE5B1" w14:textId="77777777" w:rsidR="00A4192B" w:rsidRPr="00A3071B" w:rsidRDefault="00A4192B" w:rsidP="00A4192B">
      <w:pPr>
        <w:keepNext/>
        <w:keepLines/>
      </w:pPr>
      <w:r>
        <w:rPr>
          <w:b/>
        </w:rPr>
        <w:t>Discussion and conclusion:</w:t>
      </w:r>
    </w:p>
    <w:p w14:paraId="7A1B8034" w14:textId="1618F85B" w:rsidR="00A4192B" w:rsidRPr="00A4192B" w:rsidRDefault="00A4192B" w:rsidP="00A4192B">
      <w:r>
        <w:t xml:space="preserve">This was </w:t>
      </w:r>
      <w:r>
        <w:rPr>
          <w:color w:val="FF0000"/>
        </w:rPr>
        <w:t>approved</w:t>
      </w:r>
      <w:r>
        <w:t xml:space="preserve"> (original version).</w:t>
      </w:r>
    </w:p>
    <w:p w14:paraId="139B7E50" w14:textId="77777777" w:rsidR="00A4192B" w:rsidRDefault="00A4192B" w:rsidP="00A4192B">
      <w:pPr>
        <w:pBdr>
          <w:top w:val="single" w:sz="4" w:space="1" w:color="auto"/>
        </w:pBdr>
      </w:pPr>
      <w:r>
        <w:rPr>
          <w:color w:val="0000FF"/>
        </w:rPr>
        <w:t>TD S2</w:t>
      </w:r>
      <w:r>
        <w:rPr>
          <w:color w:val="0000FF"/>
        </w:rPr>
        <w:noBreakHyphen/>
        <w:t>2007738</w:t>
      </w:r>
      <w:r>
        <w:t xml:space="preserve"> (P-CR) KI#1 conclusion for UEs with SNPN subscription. (Qualcomm Incorporated, Verizon UK Ltd., Vodafone, Charter Communications, Sennheiser, Tencent, Samsung, Nokia, Nokia Shanghai Bell, Cisco Systems, </w:t>
      </w:r>
      <w:proofErr w:type="spellStart"/>
      <w:r>
        <w:t>Futurewei</w:t>
      </w:r>
      <w:proofErr w:type="spellEnd"/>
      <w:r>
        <w:t>)</w:t>
      </w:r>
    </w:p>
    <w:p w14:paraId="4F4971AB" w14:textId="77777777" w:rsidR="00A4192B" w:rsidRPr="00A4192B" w:rsidRDefault="00A4192B" w:rsidP="00A4192B">
      <w:pPr>
        <w:pStyle w:val="FP"/>
        <w:rPr>
          <w:b/>
          <w:bCs/>
          <w:i/>
          <w:iCs/>
        </w:rPr>
      </w:pPr>
      <w:r w:rsidRPr="00A4192B">
        <w:rPr>
          <w:b/>
          <w:bCs/>
          <w:i/>
          <w:iCs/>
        </w:rPr>
        <w:t>e-mail comments:</w:t>
      </w:r>
    </w:p>
    <w:p w14:paraId="4F9A8636" w14:textId="77777777" w:rsidR="00A4192B" w:rsidRDefault="00A4192B" w:rsidP="00A4192B">
      <w:pPr>
        <w:pStyle w:val="FP"/>
        <w:rPr>
          <w:i/>
          <w:iCs/>
        </w:rPr>
      </w:pPr>
      <w:r>
        <w:rPr>
          <w:i/>
          <w:iCs/>
        </w:rPr>
        <w:t>Daniel (Ericsson) provides Ericsson view on extra information in SIB to enable SNPN network selection for KI#1</w:t>
      </w:r>
    </w:p>
    <w:p w14:paraId="761B9E54" w14:textId="77777777" w:rsidR="00A4192B" w:rsidRDefault="00A4192B" w:rsidP="00A4192B">
      <w:pPr>
        <w:pStyle w:val="FP"/>
        <w:rPr>
          <w:i/>
          <w:iCs/>
        </w:rPr>
      </w:pPr>
      <w:r>
        <w:rPr>
          <w:i/>
          <w:iCs/>
        </w:rPr>
        <w:t>Sebastian (Qualcomm) replies to Ericsson</w:t>
      </w:r>
    </w:p>
    <w:p w14:paraId="1C95FF1E" w14:textId="77777777" w:rsidR="00A4192B" w:rsidRDefault="00A4192B" w:rsidP="00A4192B">
      <w:pPr>
        <w:pStyle w:val="FP"/>
        <w:rPr>
          <w:i/>
          <w:iCs/>
        </w:rPr>
      </w:pPr>
      <w:proofErr w:type="spellStart"/>
      <w:r>
        <w:rPr>
          <w:i/>
          <w:iCs/>
        </w:rPr>
        <w:t>Jianning</w:t>
      </w:r>
      <w:proofErr w:type="spellEnd"/>
      <w:r>
        <w:rPr>
          <w:i/>
          <w:iCs/>
        </w:rPr>
        <w:t xml:space="preserve"> (Xiaomi) provides comments on Ericsson's view</w:t>
      </w:r>
    </w:p>
    <w:p w14:paraId="4168EC74" w14:textId="77777777" w:rsidR="00A4192B" w:rsidRDefault="00A4192B" w:rsidP="00A4192B">
      <w:pPr>
        <w:pStyle w:val="FP"/>
        <w:rPr>
          <w:i/>
          <w:iCs/>
        </w:rPr>
      </w:pPr>
      <w:r>
        <w:rPr>
          <w:i/>
          <w:iCs/>
        </w:rPr>
        <w:t>Sebastian (Qualcomm) replies to Xiaomi</w:t>
      </w:r>
    </w:p>
    <w:p w14:paraId="7143EDB6" w14:textId="77777777" w:rsidR="00A4192B" w:rsidRDefault="00A4192B" w:rsidP="00A4192B">
      <w:pPr>
        <w:pStyle w:val="FP"/>
        <w:rPr>
          <w:i/>
          <w:iCs/>
        </w:rPr>
      </w:pPr>
      <w:r>
        <w:rPr>
          <w:i/>
          <w:iCs/>
        </w:rPr>
        <w:t>Saso (Intel) agrees with the points raised by Ericsson and adds one more point.</w:t>
      </w:r>
    </w:p>
    <w:p w14:paraId="56035B92" w14:textId="77777777" w:rsidR="00A4192B" w:rsidRDefault="00A4192B" w:rsidP="00A4192B">
      <w:pPr>
        <w:pStyle w:val="FP"/>
        <w:rPr>
          <w:i/>
          <w:iCs/>
        </w:rPr>
      </w:pPr>
      <w:r>
        <w:rPr>
          <w:i/>
          <w:iCs/>
        </w:rPr>
        <w:t>Daniel (Ericsson) replies to Qualcomm</w:t>
      </w:r>
    </w:p>
    <w:p w14:paraId="59DCE500" w14:textId="77777777" w:rsidR="00A4192B" w:rsidRDefault="00A4192B" w:rsidP="00A4192B">
      <w:pPr>
        <w:pStyle w:val="FP"/>
        <w:rPr>
          <w:i/>
          <w:iCs/>
        </w:rPr>
      </w:pPr>
      <w:r>
        <w:rPr>
          <w:i/>
          <w:iCs/>
        </w:rPr>
        <w:t>Devaki (Nokia) comments.</w:t>
      </w:r>
    </w:p>
    <w:p w14:paraId="0A4A1F99" w14:textId="77777777" w:rsidR="00A4192B" w:rsidRDefault="00A4192B" w:rsidP="00A4192B">
      <w:pPr>
        <w:pStyle w:val="FP"/>
        <w:rPr>
          <w:i/>
          <w:iCs/>
        </w:rPr>
      </w:pPr>
      <w:r>
        <w:rPr>
          <w:i/>
          <w:iCs/>
        </w:rPr>
        <w:lastRenderedPageBreak/>
        <w:t>Sebastian (Qualcomm) provides r01</w:t>
      </w:r>
    </w:p>
    <w:p w14:paraId="58AAE7F4" w14:textId="77777777" w:rsidR="00A4192B" w:rsidRDefault="00A4192B" w:rsidP="00A4192B">
      <w:pPr>
        <w:pStyle w:val="FP"/>
        <w:rPr>
          <w:i/>
          <w:iCs/>
        </w:rPr>
      </w:pPr>
      <w:r>
        <w:rPr>
          <w:i/>
          <w:iCs/>
        </w:rPr>
        <w:t>=== Phase 1 revisions Deadline ===</w:t>
      </w:r>
    </w:p>
    <w:p w14:paraId="2F915E66" w14:textId="77777777" w:rsidR="00A4192B" w:rsidRDefault="00A4192B" w:rsidP="00A4192B">
      <w:pPr>
        <w:pStyle w:val="FP"/>
        <w:rPr>
          <w:i/>
          <w:iCs/>
        </w:rPr>
      </w:pPr>
      <w:r>
        <w:rPr>
          <w:i/>
          <w:iCs/>
        </w:rPr>
        <w:t>=== CC#2 ===</w:t>
      </w:r>
    </w:p>
    <w:p w14:paraId="76DF31F6" w14:textId="77777777" w:rsidR="00A4192B" w:rsidRDefault="00A4192B" w:rsidP="00A4192B">
      <w:pPr>
        <w:pStyle w:val="FP"/>
        <w:rPr>
          <w:i/>
          <w:iCs/>
        </w:rPr>
      </w:pPr>
      <w:r>
        <w:rPr>
          <w:i/>
          <w:iCs/>
        </w:rPr>
        <w:t>Sebastian (Qualcomm) provides r02</w:t>
      </w:r>
    </w:p>
    <w:p w14:paraId="6B8CB26F" w14:textId="77777777" w:rsidR="00A4192B" w:rsidRDefault="00A4192B" w:rsidP="00A4192B">
      <w:pPr>
        <w:pStyle w:val="FP"/>
        <w:rPr>
          <w:i/>
          <w:iCs/>
        </w:rPr>
      </w:pPr>
      <w:r>
        <w:rPr>
          <w:i/>
          <w:iCs/>
        </w:rPr>
        <w:t>Fei (OPPO) asks a question on r02.</w:t>
      </w:r>
    </w:p>
    <w:p w14:paraId="0FA64723" w14:textId="77777777" w:rsidR="00A4192B" w:rsidRDefault="00A4192B" w:rsidP="00A4192B">
      <w:pPr>
        <w:pStyle w:val="FP"/>
        <w:rPr>
          <w:i/>
          <w:iCs/>
        </w:rPr>
      </w:pPr>
      <w:r>
        <w:rPr>
          <w:i/>
          <w:iCs/>
        </w:rPr>
        <w:t>Sebastian (Qualcomm) replies to Fei</w:t>
      </w:r>
    </w:p>
    <w:p w14:paraId="7903B219" w14:textId="77777777" w:rsidR="00A4192B" w:rsidRDefault="00A4192B" w:rsidP="00A4192B">
      <w:pPr>
        <w:pStyle w:val="FP"/>
        <w:rPr>
          <w:i/>
          <w:iCs/>
        </w:rPr>
      </w:pPr>
      <w:r>
        <w:rPr>
          <w:i/>
          <w:iCs/>
        </w:rPr>
        <w:t>Daniel (Ericsson) provides r03</w:t>
      </w:r>
    </w:p>
    <w:p w14:paraId="1DD4659E" w14:textId="77777777" w:rsidR="00A4192B" w:rsidRDefault="00A4192B" w:rsidP="00A4192B">
      <w:pPr>
        <w:pStyle w:val="FP"/>
        <w:rPr>
          <w:i/>
          <w:iCs/>
        </w:rPr>
      </w:pPr>
      <w:r>
        <w:rPr>
          <w:i/>
          <w:iCs/>
        </w:rPr>
        <w:t>Walter Dees (Philips) supports these conclusions.</w:t>
      </w:r>
    </w:p>
    <w:p w14:paraId="784B0DAD" w14:textId="77777777" w:rsidR="00A4192B" w:rsidRDefault="00A4192B" w:rsidP="00A4192B">
      <w:pPr>
        <w:pStyle w:val="FP"/>
        <w:rPr>
          <w:i/>
          <w:iCs/>
        </w:rPr>
      </w:pPr>
      <w:r>
        <w:rPr>
          <w:i/>
          <w:iCs/>
        </w:rPr>
        <w:t>Antoine (Orange) provides r04 and objects to previous versions.</w:t>
      </w:r>
    </w:p>
    <w:p w14:paraId="72589749" w14:textId="77777777" w:rsidR="00A4192B" w:rsidRDefault="00A4192B" w:rsidP="00A4192B">
      <w:pPr>
        <w:pStyle w:val="FP"/>
        <w:rPr>
          <w:i/>
          <w:iCs/>
        </w:rPr>
      </w:pPr>
      <w:r>
        <w:rPr>
          <w:i/>
          <w:iCs/>
        </w:rPr>
        <w:t>Daniel (Ericsson) provides r05</w:t>
      </w:r>
    </w:p>
    <w:p w14:paraId="4BB0CC05" w14:textId="77777777" w:rsidR="00A4192B" w:rsidRDefault="00A4192B" w:rsidP="00A4192B">
      <w:pPr>
        <w:pStyle w:val="FP"/>
        <w:rPr>
          <w:i/>
          <w:iCs/>
        </w:rPr>
      </w:pPr>
      <w:r>
        <w:rPr>
          <w:i/>
          <w:iCs/>
        </w:rPr>
        <w:t>Sebastian (Qualcomm) replies to Orange, objects to r04 and r05, provides r06</w:t>
      </w:r>
    </w:p>
    <w:p w14:paraId="588FC96F" w14:textId="77777777" w:rsidR="00A4192B" w:rsidRDefault="00A4192B" w:rsidP="00A4192B">
      <w:pPr>
        <w:pStyle w:val="FP"/>
        <w:rPr>
          <w:i/>
          <w:iCs/>
        </w:rPr>
      </w:pPr>
      <w:r>
        <w:rPr>
          <w:i/>
          <w:iCs/>
        </w:rPr>
        <w:t>Guillaume (MediaTek) provides r07.</w:t>
      </w:r>
    </w:p>
    <w:p w14:paraId="1F2F9D90" w14:textId="77777777" w:rsidR="00A4192B" w:rsidRDefault="00A4192B" w:rsidP="00A4192B">
      <w:pPr>
        <w:pStyle w:val="FP"/>
        <w:rPr>
          <w:i/>
          <w:iCs/>
        </w:rPr>
      </w:pPr>
      <w:r>
        <w:rPr>
          <w:i/>
          <w:iCs/>
        </w:rPr>
        <w:t>Josep (DT) suggests to agree on the non-controversial part first and leave the rest for the next meeting.</w:t>
      </w:r>
    </w:p>
    <w:p w14:paraId="00BC68EB" w14:textId="77777777" w:rsidR="00A4192B" w:rsidRDefault="00A4192B" w:rsidP="00A4192B">
      <w:pPr>
        <w:pStyle w:val="FP"/>
        <w:rPr>
          <w:i/>
          <w:iCs/>
        </w:rPr>
      </w:pPr>
      <w:r>
        <w:rPr>
          <w:i/>
          <w:iCs/>
        </w:rPr>
        <w:t>Saso (Intel) supports r07; can live with r08</w:t>
      </w:r>
    </w:p>
    <w:p w14:paraId="5711BD69" w14:textId="77777777" w:rsidR="00A4192B" w:rsidRDefault="00A4192B" w:rsidP="00A4192B">
      <w:pPr>
        <w:pStyle w:val="FP"/>
        <w:rPr>
          <w:i/>
          <w:iCs/>
        </w:rPr>
      </w:pPr>
      <w:proofErr w:type="spellStart"/>
      <w:r>
        <w:rPr>
          <w:i/>
          <w:iCs/>
        </w:rPr>
        <w:t>Hualin</w:t>
      </w:r>
      <w:proofErr w:type="spellEnd"/>
      <w:r>
        <w:rPr>
          <w:i/>
          <w:iCs/>
        </w:rPr>
        <w:t xml:space="preserve"> (Huawei) provide r09 based on r07. We prefer r09 and can live with r08, r07.</w:t>
      </w:r>
    </w:p>
    <w:p w14:paraId="5E9C4E45" w14:textId="77777777" w:rsidR="00A4192B" w:rsidRDefault="00A4192B" w:rsidP="00A4192B">
      <w:pPr>
        <w:pStyle w:val="FP"/>
        <w:rPr>
          <w:i/>
          <w:iCs/>
        </w:rPr>
      </w:pPr>
      <w:r>
        <w:rPr>
          <w:i/>
          <w:iCs/>
        </w:rPr>
        <w:t>Sebastian (Qualcomm) replies to Huawei; disagrees with r09; provides r10</w:t>
      </w:r>
    </w:p>
    <w:p w14:paraId="2D738C4D" w14:textId="77777777" w:rsidR="00A4192B" w:rsidRDefault="00A4192B" w:rsidP="00A4192B">
      <w:pPr>
        <w:pStyle w:val="FP"/>
        <w:rPr>
          <w:i/>
          <w:iCs/>
        </w:rPr>
      </w:pPr>
      <w:r>
        <w:rPr>
          <w:i/>
          <w:iCs/>
        </w:rPr>
        <w:t>Guillaume (MediaTek): ok with r10</w:t>
      </w:r>
    </w:p>
    <w:p w14:paraId="44DA3AA4" w14:textId="77777777" w:rsidR="00A4192B" w:rsidRDefault="00A4192B" w:rsidP="00A4192B">
      <w:pPr>
        <w:pStyle w:val="FP"/>
        <w:rPr>
          <w:i/>
          <w:iCs/>
        </w:rPr>
      </w:pPr>
      <w:r>
        <w:rPr>
          <w:i/>
          <w:iCs/>
        </w:rPr>
        <w:t>Saso (Intel) asks Antoine (Orange) why they want to prevent SNPN operators from using 5GS architecture including 5GS roaming interfaces</w:t>
      </w:r>
    </w:p>
    <w:p w14:paraId="03088929" w14:textId="77777777" w:rsidR="00A4192B" w:rsidRDefault="00A4192B" w:rsidP="00A4192B">
      <w:pPr>
        <w:pStyle w:val="FP"/>
        <w:rPr>
          <w:i/>
          <w:iCs/>
        </w:rPr>
      </w:pPr>
      <w:r>
        <w:rPr>
          <w:i/>
          <w:iCs/>
        </w:rPr>
        <w:t>Daniel (Ericsson) provides r11</w:t>
      </w:r>
    </w:p>
    <w:p w14:paraId="7982ACBA" w14:textId="77777777" w:rsidR="00A4192B" w:rsidRDefault="00A4192B" w:rsidP="00A4192B">
      <w:pPr>
        <w:pStyle w:val="FP"/>
        <w:rPr>
          <w:i/>
          <w:iCs/>
        </w:rPr>
      </w:pPr>
      <w:r>
        <w:rPr>
          <w:i/>
          <w:iCs/>
        </w:rPr>
        <w:t>Sebastian (Qualcomm) objects to r11</w:t>
      </w:r>
    </w:p>
    <w:p w14:paraId="25295CAD" w14:textId="77777777" w:rsidR="00A4192B" w:rsidRDefault="00A4192B" w:rsidP="00A4192B">
      <w:pPr>
        <w:pStyle w:val="FP"/>
        <w:rPr>
          <w:i/>
          <w:iCs/>
        </w:rPr>
      </w:pPr>
      <w:r>
        <w:rPr>
          <w:i/>
          <w:iCs/>
        </w:rPr>
        <w:t>Antoine (Orange) provides r12.</w:t>
      </w:r>
    </w:p>
    <w:p w14:paraId="3ED5220E" w14:textId="77777777" w:rsidR="00A4192B" w:rsidRDefault="00A4192B" w:rsidP="00A4192B">
      <w:pPr>
        <w:pStyle w:val="FP"/>
        <w:rPr>
          <w:i/>
          <w:iCs/>
        </w:rPr>
      </w:pPr>
      <w:r>
        <w:rPr>
          <w:i/>
          <w:iCs/>
        </w:rPr>
        <w:t>Sebastian (Qualcomm) objects to r08 as it is not in line with the result of the show of hands</w:t>
      </w:r>
    </w:p>
    <w:p w14:paraId="11883853" w14:textId="77777777" w:rsidR="00A4192B" w:rsidRDefault="00A4192B" w:rsidP="00A4192B">
      <w:pPr>
        <w:pStyle w:val="FP"/>
        <w:rPr>
          <w:i/>
          <w:iCs/>
        </w:rPr>
      </w:pPr>
      <w:r>
        <w:rPr>
          <w:i/>
          <w:iCs/>
        </w:rPr>
        <w:t>Sebastian (Qualcomm) objects to r12</w:t>
      </w:r>
    </w:p>
    <w:p w14:paraId="31E57556" w14:textId="77777777" w:rsidR="00A4192B" w:rsidRDefault="00A4192B" w:rsidP="00A4192B">
      <w:pPr>
        <w:pStyle w:val="FP"/>
        <w:rPr>
          <w:i/>
          <w:iCs/>
        </w:rPr>
      </w:pPr>
      <w:proofErr w:type="spellStart"/>
      <w:r>
        <w:rPr>
          <w:i/>
          <w:iCs/>
        </w:rPr>
        <w:t>Hualin</w:t>
      </w:r>
      <w:proofErr w:type="spellEnd"/>
      <w:r>
        <w:rPr>
          <w:i/>
          <w:iCs/>
        </w:rPr>
        <w:t>(Huawei) is ok with r10.</w:t>
      </w:r>
    </w:p>
    <w:p w14:paraId="4AD32C06" w14:textId="77777777" w:rsidR="00A4192B" w:rsidRDefault="00A4192B" w:rsidP="00A4192B">
      <w:pPr>
        <w:pStyle w:val="FP"/>
        <w:rPr>
          <w:i/>
          <w:iCs/>
        </w:rPr>
      </w:pPr>
      <w:r>
        <w:rPr>
          <w:i/>
          <w:iCs/>
        </w:rPr>
        <w:t>=== Phase 2 revisions deadline ===</w:t>
      </w:r>
    </w:p>
    <w:p w14:paraId="224CBC78" w14:textId="77777777" w:rsidR="00A4192B" w:rsidRDefault="00A4192B" w:rsidP="00A4192B">
      <w:pPr>
        <w:pStyle w:val="FP"/>
        <w:rPr>
          <w:i/>
          <w:iCs/>
        </w:rPr>
      </w:pPr>
      <w:r>
        <w:rPr>
          <w:i/>
          <w:iCs/>
        </w:rPr>
        <w:t>Daniel (Ericsson) comments QC objection to R11</w:t>
      </w:r>
    </w:p>
    <w:p w14:paraId="74E71CB6" w14:textId="77777777" w:rsidR="00A4192B" w:rsidRDefault="00A4192B" w:rsidP="00A4192B">
      <w:pPr>
        <w:pStyle w:val="FP"/>
        <w:rPr>
          <w:i/>
          <w:iCs/>
        </w:rPr>
      </w:pPr>
      <w:r>
        <w:rPr>
          <w:i/>
          <w:iCs/>
        </w:rPr>
        <w:t>Sebastian (Qualcomm) replies to Daniel</w:t>
      </w:r>
    </w:p>
    <w:p w14:paraId="61455924" w14:textId="77777777" w:rsidR="00A4192B" w:rsidRDefault="00A4192B" w:rsidP="00A4192B">
      <w:pPr>
        <w:pStyle w:val="FP"/>
        <w:rPr>
          <w:i/>
          <w:iCs/>
        </w:rPr>
      </w:pPr>
      <w:r>
        <w:rPr>
          <w:i/>
          <w:iCs/>
        </w:rPr>
        <w:t>Sebastian (Qualcomm) objects to r04, r05, r08, r09, r11, r12</w:t>
      </w:r>
    </w:p>
    <w:p w14:paraId="3C79B0FD" w14:textId="77777777" w:rsidR="00A4192B" w:rsidRDefault="00A4192B" w:rsidP="00A4192B">
      <w:pPr>
        <w:pStyle w:val="FP"/>
        <w:rPr>
          <w:i/>
          <w:iCs/>
        </w:rPr>
      </w:pPr>
      <w:r>
        <w:rPr>
          <w:i/>
          <w:iCs/>
        </w:rPr>
        <w:t>Sebastian (Qualcomm) prefers r10 because it is in line with the show of hands from CC#2</w:t>
      </w:r>
    </w:p>
    <w:p w14:paraId="2387BDDE" w14:textId="77777777" w:rsidR="00A4192B" w:rsidRDefault="00A4192B" w:rsidP="00A4192B">
      <w:pPr>
        <w:pStyle w:val="FP"/>
        <w:rPr>
          <w:i/>
          <w:iCs/>
        </w:rPr>
      </w:pPr>
      <w:r>
        <w:rPr>
          <w:i/>
          <w:iCs/>
        </w:rPr>
        <w:t>Mike (</w:t>
      </w:r>
      <w:proofErr w:type="spellStart"/>
      <w:r>
        <w:rPr>
          <w:i/>
          <w:iCs/>
        </w:rPr>
        <w:t>Convida</w:t>
      </w:r>
      <w:proofErr w:type="spellEnd"/>
      <w:r>
        <w:rPr>
          <w:i/>
          <w:iCs/>
        </w:rPr>
        <w:t xml:space="preserve"> Wireless) also objects to r11 and r12 and supports proceeding with r10 which represents what the majority supported in the show of hands.</w:t>
      </w:r>
    </w:p>
    <w:p w14:paraId="298BACF7" w14:textId="77777777" w:rsidR="00A4192B" w:rsidRDefault="00A4192B" w:rsidP="00A4192B">
      <w:pPr>
        <w:pStyle w:val="FP"/>
        <w:rPr>
          <w:i/>
          <w:iCs/>
        </w:rPr>
      </w:pPr>
      <w:r>
        <w:rPr>
          <w:i/>
          <w:iCs/>
        </w:rPr>
        <w:t>Gerry (Verizon) prefers r10 in line with the show of hands in CC#2.</w:t>
      </w:r>
    </w:p>
    <w:p w14:paraId="6E7745DC" w14:textId="77777777" w:rsidR="00A4192B" w:rsidRDefault="00A4192B" w:rsidP="00A4192B">
      <w:pPr>
        <w:pStyle w:val="FP"/>
        <w:rPr>
          <w:i/>
          <w:iCs/>
        </w:rPr>
      </w:pPr>
      <w:r>
        <w:rPr>
          <w:i/>
          <w:iCs/>
        </w:rPr>
        <w:t>Florin (Broadcom) shares Qualcomm's position expressed by Sebastian.</w:t>
      </w:r>
    </w:p>
    <w:p w14:paraId="70C009B9" w14:textId="77777777" w:rsidR="00A4192B" w:rsidRDefault="00A4192B" w:rsidP="00A4192B">
      <w:pPr>
        <w:pStyle w:val="FP"/>
        <w:rPr>
          <w:i/>
          <w:iCs/>
        </w:rPr>
      </w:pPr>
      <w:r>
        <w:rPr>
          <w:i/>
          <w:iCs/>
        </w:rPr>
        <w:t>Florin (Broadcom) supports r10 in line with the show of hands in CC#2.</w:t>
      </w:r>
    </w:p>
    <w:p w14:paraId="1241E157" w14:textId="77777777" w:rsidR="00A4192B" w:rsidRDefault="00A4192B" w:rsidP="00A4192B">
      <w:pPr>
        <w:pStyle w:val="FP"/>
        <w:rPr>
          <w:i/>
          <w:iCs/>
        </w:rPr>
      </w:pPr>
      <w:r>
        <w:rPr>
          <w:i/>
          <w:iCs/>
        </w:rPr>
        <w:t xml:space="preserve">Florin (Broadcom) objects to r04, r05, r08, r09, r11, r12 which are not </w:t>
      </w:r>
      <w:proofErr w:type="spellStart"/>
      <w:r>
        <w:rPr>
          <w:i/>
          <w:iCs/>
        </w:rPr>
        <w:t>inline</w:t>
      </w:r>
      <w:proofErr w:type="spellEnd"/>
      <w:r>
        <w:rPr>
          <w:i/>
          <w:iCs/>
        </w:rPr>
        <w:t xml:space="preserve"> with the show of hands.</w:t>
      </w:r>
    </w:p>
    <w:p w14:paraId="046E8613" w14:textId="77777777" w:rsidR="00A4192B" w:rsidRDefault="00A4192B" w:rsidP="00A4192B">
      <w:pPr>
        <w:pStyle w:val="FP"/>
        <w:rPr>
          <w:i/>
          <w:iCs/>
        </w:rPr>
      </w:pPr>
      <w:r>
        <w:rPr>
          <w:i/>
          <w:iCs/>
        </w:rPr>
        <w:t>Chris J(T-Mobile USA) Agrees with Verizon and prefers r10.</w:t>
      </w:r>
    </w:p>
    <w:p w14:paraId="1F1A349C" w14:textId="77777777" w:rsidR="00A4192B" w:rsidRDefault="00A4192B" w:rsidP="00A4192B">
      <w:pPr>
        <w:pStyle w:val="FP"/>
        <w:rPr>
          <w:i/>
          <w:iCs/>
        </w:rPr>
      </w:pPr>
      <w:r>
        <w:rPr>
          <w:i/>
          <w:iCs/>
        </w:rPr>
        <w:t xml:space="preserve">Curt (Charter) also supports r10 with same view that it is in-line with the </w:t>
      </w:r>
      <w:proofErr w:type="spellStart"/>
      <w:r>
        <w:rPr>
          <w:i/>
          <w:iCs/>
        </w:rPr>
        <w:t>SoH</w:t>
      </w:r>
      <w:proofErr w:type="spellEnd"/>
      <w:r>
        <w:rPr>
          <w:i/>
          <w:iCs/>
        </w:rPr>
        <w:t xml:space="preserve"> in CC#2.</w:t>
      </w:r>
    </w:p>
    <w:p w14:paraId="4B6116DE" w14:textId="77777777" w:rsidR="00A4192B" w:rsidRDefault="00A4192B" w:rsidP="00A4192B">
      <w:pPr>
        <w:pStyle w:val="FP"/>
        <w:rPr>
          <w:i/>
          <w:iCs/>
        </w:rPr>
      </w:pPr>
      <w:r>
        <w:rPr>
          <w:i/>
          <w:iCs/>
        </w:rPr>
        <w:t>Devaki (Nokia) supports r10. Objects to r04, r08, r11, r12.</w:t>
      </w:r>
    </w:p>
    <w:p w14:paraId="66B72673" w14:textId="77777777" w:rsidR="00A4192B" w:rsidRDefault="00A4192B" w:rsidP="00A4192B">
      <w:pPr>
        <w:pStyle w:val="FP"/>
        <w:rPr>
          <w:i/>
          <w:iCs/>
        </w:rPr>
      </w:pPr>
      <w:proofErr w:type="spellStart"/>
      <w:r>
        <w:rPr>
          <w:i/>
          <w:iCs/>
        </w:rPr>
        <w:t>Chunshan</w:t>
      </w:r>
      <w:proofErr w:type="spellEnd"/>
      <w:r>
        <w:rPr>
          <w:i/>
          <w:iCs/>
        </w:rPr>
        <w:t xml:space="preserve"> (Tencent) supports r10 in line with the show of hands in CC#2 and objects to r04, r05, r08, r09, r11, r12 which are not </w:t>
      </w:r>
      <w:proofErr w:type="spellStart"/>
      <w:r>
        <w:rPr>
          <w:i/>
          <w:iCs/>
        </w:rPr>
        <w:t>inline</w:t>
      </w:r>
      <w:proofErr w:type="spellEnd"/>
      <w:r>
        <w:rPr>
          <w:i/>
          <w:iCs/>
        </w:rPr>
        <w:t xml:space="preserve"> with the show of hands.</w:t>
      </w:r>
    </w:p>
    <w:p w14:paraId="1B4B07E2" w14:textId="77777777" w:rsidR="00A4192B" w:rsidRDefault="00A4192B" w:rsidP="00A4192B">
      <w:pPr>
        <w:pStyle w:val="FP"/>
        <w:rPr>
          <w:i/>
          <w:iCs/>
        </w:rPr>
      </w:pPr>
      <w:r>
        <w:rPr>
          <w:i/>
          <w:iCs/>
        </w:rPr>
        <w:t>Irfan (Cisco) supports r10</w:t>
      </w:r>
    </w:p>
    <w:p w14:paraId="287A377A" w14:textId="77777777" w:rsidR="00A4192B" w:rsidRDefault="00A4192B" w:rsidP="00A4192B">
      <w:pPr>
        <w:pStyle w:val="FP"/>
        <w:rPr>
          <w:i/>
          <w:iCs/>
        </w:rPr>
      </w:pPr>
      <w:r>
        <w:rPr>
          <w:i/>
          <w:iCs/>
        </w:rPr>
        <w:t>Walter Dees (Philips) supports r10</w:t>
      </w:r>
    </w:p>
    <w:p w14:paraId="73AF1D02" w14:textId="77777777" w:rsidR="00A4192B" w:rsidRDefault="00A4192B" w:rsidP="00A4192B">
      <w:pPr>
        <w:pStyle w:val="FP"/>
        <w:rPr>
          <w:i/>
          <w:iCs/>
        </w:rPr>
      </w:pPr>
      <w:r>
        <w:rPr>
          <w:i/>
          <w:iCs/>
        </w:rPr>
        <w:t xml:space="preserve">Antoine (Orange) object to r10, which is NOT in line with the </w:t>
      </w:r>
      <w:proofErr w:type="spellStart"/>
      <w:r>
        <w:rPr>
          <w:i/>
          <w:iCs/>
        </w:rPr>
        <w:t>SoH</w:t>
      </w:r>
      <w:proofErr w:type="spellEnd"/>
      <w:r>
        <w:rPr>
          <w:i/>
          <w:iCs/>
        </w:rPr>
        <w:t xml:space="preserve"> .</w:t>
      </w:r>
    </w:p>
    <w:p w14:paraId="1FF8BFD4" w14:textId="77777777" w:rsidR="00A4192B" w:rsidRDefault="00A4192B" w:rsidP="00A4192B">
      <w:pPr>
        <w:pStyle w:val="FP"/>
        <w:rPr>
          <w:i/>
          <w:iCs/>
        </w:rPr>
      </w:pPr>
      <w:r>
        <w:rPr>
          <w:i/>
          <w:iCs/>
        </w:rPr>
        <w:t>Dieter (Deutsche Telekom) comments that r12 would already be a big step forward so why not go with r12?</w:t>
      </w:r>
    </w:p>
    <w:p w14:paraId="24E3E349" w14:textId="77777777" w:rsidR="00A4192B" w:rsidRDefault="00A4192B" w:rsidP="00A4192B">
      <w:pPr>
        <w:pStyle w:val="FP"/>
        <w:rPr>
          <w:i/>
          <w:iCs/>
        </w:rPr>
      </w:pPr>
      <w:r>
        <w:rPr>
          <w:i/>
          <w:iCs/>
        </w:rPr>
        <w:t>Sebastian (Qualcomm) requests to handle S2-2007738 in CC#3 or CC#4 and to establish a working agreement based on r10</w:t>
      </w:r>
    </w:p>
    <w:p w14:paraId="559334FF" w14:textId="77777777" w:rsidR="00A4192B" w:rsidRDefault="00A4192B" w:rsidP="00A4192B">
      <w:pPr>
        <w:pStyle w:val="FP"/>
        <w:rPr>
          <w:i/>
          <w:iCs/>
        </w:rPr>
      </w:pPr>
      <w:r>
        <w:rPr>
          <w:i/>
          <w:iCs/>
        </w:rPr>
        <w:t>Saso (Intel) supports Sebastian's proposal to handle S2-2007738 in CC#3 or CC#4 and to establish a working agreement based on r10</w:t>
      </w:r>
    </w:p>
    <w:p w14:paraId="0B64ED70" w14:textId="77777777" w:rsidR="00A4192B" w:rsidRDefault="00A4192B" w:rsidP="00A4192B">
      <w:pPr>
        <w:pStyle w:val="FP"/>
        <w:rPr>
          <w:i/>
          <w:iCs/>
        </w:rPr>
      </w:pPr>
      <w:r>
        <w:rPr>
          <w:i/>
          <w:iCs/>
        </w:rPr>
        <w:t>Jens (Sennheiser) supports Sebastian's proposal to handle S2-2007738 in CC#3 or CC#4 and to establish a working agreement based on r10</w:t>
      </w:r>
    </w:p>
    <w:p w14:paraId="39F58A26" w14:textId="77777777" w:rsidR="00A4192B" w:rsidRDefault="00A4192B" w:rsidP="00A4192B">
      <w:pPr>
        <w:pStyle w:val="FP"/>
        <w:rPr>
          <w:i/>
          <w:iCs/>
        </w:rPr>
      </w:pPr>
      <w:r>
        <w:rPr>
          <w:i/>
          <w:iCs/>
        </w:rPr>
        <w:t>Peter Hedman (Ericsson) provides comments and asks whether working assumption or working agreement is meant.</w:t>
      </w:r>
    </w:p>
    <w:p w14:paraId="1BC1B0F1" w14:textId="77777777" w:rsidR="00A4192B" w:rsidRDefault="00A4192B" w:rsidP="00A4192B">
      <w:pPr>
        <w:pStyle w:val="FP"/>
        <w:rPr>
          <w:i/>
          <w:iCs/>
        </w:rPr>
      </w:pPr>
      <w:r>
        <w:rPr>
          <w:i/>
          <w:iCs/>
        </w:rPr>
        <w:t>Sebastian (Qualcomm) replies to Peter; confirms working assumption</w:t>
      </w:r>
    </w:p>
    <w:p w14:paraId="70ADDEEC" w14:textId="77777777" w:rsidR="00A4192B" w:rsidRDefault="00A4192B" w:rsidP="00A4192B">
      <w:pPr>
        <w:pStyle w:val="FP"/>
        <w:rPr>
          <w:i/>
          <w:iCs/>
        </w:rPr>
      </w:pPr>
      <w:r>
        <w:rPr>
          <w:i/>
          <w:iCs/>
        </w:rPr>
        <w:t>Sebastian (Qualcomm) clarifies that at some point also a working agreement may be needed to make progress</w:t>
      </w:r>
    </w:p>
    <w:p w14:paraId="594DE79D" w14:textId="77777777" w:rsidR="00A4192B" w:rsidRDefault="00A4192B" w:rsidP="00A4192B">
      <w:pPr>
        <w:pStyle w:val="FP"/>
        <w:rPr>
          <w:i/>
          <w:iCs/>
        </w:rPr>
      </w:pPr>
      <w:r>
        <w:rPr>
          <w:i/>
          <w:iCs/>
        </w:rPr>
        <w:t>=== Phase 2 final deadline ===</w:t>
      </w:r>
    </w:p>
    <w:p w14:paraId="1CBB50D2" w14:textId="77777777" w:rsidR="00A4192B" w:rsidRPr="00A4192B" w:rsidRDefault="00A4192B" w:rsidP="00A4192B">
      <w:pPr>
        <w:pStyle w:val="FP"/>
        <w:rPr>
          <w:i/>
          <w:iCs/>
        </w:rPr>
      </w:pPr>
    </w:p>
    <w:p w14:paraId="59185983" w14:textId="77777777" w:rsidR="00A4192B" w:rsidRPr="00A3071B" w:rsidRDefault="00A4192B" w:rsidP="00A4192B">
      <w:pPr>
        <w:keepNext/>
        <w:keepLines/>
      </w:pPr>
      <w:r>
        <w:rPr>
          <w:b/>
        </w:rPr>
        <w:t>Discussion and conclusion:</w:t>
      </w:r>
    </w:p>
    <w:p w14:paraId="58BA7DE5" w14:textId="5E3906F4" w:rsidR="00A4192B" w:rsidRDefault="00A4192B" w:rsidP="00A4192B">
      <w:r w:rsidRPr="00A4192B">
        <w:rPr>
          <w:color w:val="0000FF"/>
        </w:rPr>
        <w:t>S2-2007738r10</w:t>
      </w:r>
      <w:r>
        <w:t xml:space="preserve"> had an objection from Orange. Qualcomm commented that further work had been done since the show of hands in CC#2 and 2 of the companies against it could not agree. there are now 19 co-signers. Orange sustained their objection to this. There was a request to consider r12, which contains the same as r10 with 2 lines removed. </w:t>
      </w:r>
    </w:p>
    <w:p w14:paraId="19363256" w14:textId="435FF2E5" w:rsidR="00A4192B" w:rsidRDefault="00A4192B" w:rsidP="00A4192B">
      <w:r>
        <w:t>Objections to r12:</w:t>
      </w:r>
      <w:r>
        <w:tab/>
      </w:r>
      <w:r>
        <w:tab/>
        <w:t>11</w:t>
      </w:r>
    </w:p>
    <w:p w14:paraId="0B1DAC41" w14:textId="3863E9CB" w:rsidR="00A4192B" w:rsidRDefault="00A4192B" w:rsidP="00A4192B">
      <w:r>
        <w:t>Objections to r10:</w:t>
      </w:r>
      <w:r>
        <w:tab/>
      </w:r>
      <w:r>
        <w:tab/>
        <w:t>1</w:t>
      </w:r>
    </w:p>
    <w:p w14:paraId="162ECC89" w14:textId="7793FAC7" w:rsidR="00A4192B" w:rsidRDefault="00A4192B" w:rsidP="00A4192B">
      <w:r>
        <w:t xml:space="preserve"> </w:t>
      </w:r>
      <w:r w:rsidRPr="00A4192B">
        <w:rPr>
          <w:color w:val="0000FF"/>
        </w:rPr>
        <w:t>S2-2007738r10</w:t>
      </w:r>
      <w:r>
        <w:t xml:space="preserve"> was then </w:t>
      </w:r>
      <w:r w:rsidRPr="00A4192B">
        <w:rPr>
          <w:color w:val="FF0000"/>
        </w:rPr>
        <w:t>technically endorsed</w:t>
      </w:r>
      <w:r>
        <w:t xml:space="preserve"> and can be used as a basis for furt</w:t>
      </w:r>
      <w:r w:rsidRPr="00A4192B">
        <w:t>her revisions and r</w:t>
      </w:r>
      <w:r>
        <w:t>eturned to at the next meeting.</w:t>
      </w:r>
    </w:p>
    <w:p w14:paraId="03088E8C" w14:textId="096989F4" w:rsidR="00A4192B" w:rsidRDefault="00A4192B" w:rsidP="00A4192B">
      <w:pPr>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2007843</w:t>
      </w:r>
      <w:r w:rsidRPr="008B160F">
        <w:t xml:space="preserve"> </w:t>
      </w:r>
      <w:r w:rsidR="00D27B82">
        <w:t>KI #2, Interim Conclusion update (Sony, Alibaba Group)</w:t>
      </w:r>
    </w:p>
    <w:p w14:paraId="1C5A0724" w14:textId="77777777" w:rsidR="00A4192B" w:rsidRPr="00A3071B" w:rsidRDefault="00A4192B" w:rsidP="00A4192B">
      <w:pPr>
        <w:keepNext/>
        <w:keepLines/>
      </w:pPr>
      <w:r>
        <w:rPr>
          <w:b/>
        </w:rPr>
        <w:lastRenderedPageBreak/>
        <w:t>Discussion and conclusion:</w:t>
      </w:r>
    </w:p>
    <w:p w14:paraId="44D0BB28" w14:textId="4BC64D06" w:rsidR="00A4192B" w:rsidRDefault="00A4192B" w:rsidP="00A4192B">
      <w:r w:rsidRPr="00A4192B">
        <w:rPr>
          <w:color w:val="0000FF"/>
        </w:rPr>
        <w:t>S2-2007579R05</w:t>
      </w:r>
      <w:r>
        <w:t xml:space="preserve"> was confirmed and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2007843</w:t>
      </w:r>
      <w:r>
        <w:t xml:space="preserve"> remained </w:t>
      </w:r>
      <w:r>
        <w:rPr>
          <w:color w:val="FF0000"/>
        </w:rPr>
        <w:t>approved</w:t>
      </w:r>
      <w:r>
        <w:t>.</w:t>
      </w:r>
    </w:p>
    <w:p w14:paraId="46D045FD" w14:textId="77777777" w:rsidR="00D27B82" w:rsidRDefault="00D27B82" w:rsidP="00D27B82">
      <w:pPr>
        <w:pBdr>
          <w:top w:val="single" w:sz="4" w:space="1" w:color="auto"/>
        </w:pBdr>
      </w:pPr>
      <w:r>
        <w:rPr>
          <w:color w:val="0000FF"/>
        </w:rPr>
        <w:t>TD S2</w:t>
      </w:r>
      <w:r>
        <w:rPr>
          <w:color w:val="0000FF"/>
        </w:rPr>
        <w:noBreakHyphen/>
        <w:t>2007705</w:t>
      </w:r>
      <w:r>
        <w:t xml:space="preserve"> (P-CR) KI#2 conclusion. (Qualcomm Incorporated, Sennheiser, Deutsche Telekom)</w:t>
      </w:r>
    </w:p>
    <w:p w14:paraId="3F19E60F" w14:textId="77777777" w:rsidR="00D27B82" w:rsidRPr="00A4192B" w:rsidRDefault="00D27B82" w:rsidP="00D27B82">
      <w:pPr>
        <w:pStyle w:val="FP"/>
        <w:rPr>
          <w:b/>
          <w:bCs/>
          <w:i/>
          <w:iCs/>
        </w:rPr>
      </w:pPr>
      <w:r w:rsidRPr="00A4192B">
        <w:rPr>
          <w:b/>
          <w:bCs/>
          <w:i/>
          <w:iCs/>
        </w:rPr>
        <w:t>e-mail comments:</w:t>
      </w:r>
    </w:p>
    <w:p w14:paraId="5F9B9D8C" w14:textId="77777777" w:rsidR="00D27B82" w:rsidRDefault="00D27B82" w:rsidP="00D27B82">
      <w:pPr>
        <w:pStyle w:val="FP"/>
        <w:rPr>
          <w:i/>
          <w:iCs/>
        </w:rPr>
      </w:pPr>
      <w:r>
        <w:rPr>
          <w:i/>
          <w:iCs/>
        </w:rPr>
        <w:t>Marco (Huawei) asks clarifications.</w:t>
      </w:r>
    </w:p>
    <w:p w14:paraId="6FF7E45D" w14:textId="77777777" w:rsidR="00D27B82" w:rsidRDefault="00D27B82" w:rsidP="00D27B82">
      <w:pPr>
        <w:pStyle w:val="FP"/>
        <w:rPr>
          <w:i/>
          <w:iCs/>
        </w:rPr>
      </w:pPr>
      <w:r>
        <w:rPr>
          <w:i/>
          <w:iCs/>
        </w:rPr>
        <w:t>Myungjune (LGE) provides comments.</w:t>
      </w:r>
    </w:p>
    <w:p w14:paraId="1400C231" w14:textId="77777777" w:rsidR="00D27B82" w:rsidRDefault="00D27B82" w:rsidP="00D27B82">
      <w:pPr>
        <w:pStyle w:val="FP"/>
        <w:rPr>
          <w:i/>
          <w:iCs/>
        </w:rPr>
      </w:pPr>
      <w:r>
        <w:rPr>
          <w:i/>
          <w:iCs/>
        </w:rPr>
        <w:t>=== Phase 1 revisions Deadline ===</w:t>
      </w:r>
    </w:p>
    <w:p w14:paraId="7C2695C2" w14:textId="77777777" w:rsidR="00D27B82" w:rsidRDefault="00D27B82" w:rsidP="00D27B82">
      <w:pPr>
        <w:pStyle w:val="FP"/>
        <w:rPr>
          <w:i/>
          <w:iCs/>
        </w:rPr>
      </w:pPr>
      <w:proofErr w:type="spellStart"/>
      <w:r>
        <w:rPr>
          <w:i/>
          <w:iCs/>
        </w:rPr>
        <w:t>Hualin</w:t>
      </w:r>
      <w:proofErr w:type="spellEnd"/>
      <w:r>
        <w:rPr>
          <w:i/>
          <w:iCs/>
        </w:rPr>
        <w:t>(Huawei) propose to note this paper and mark it merged to S2-2007600, since they are resolving the same issue.</w:t>
      </w:r>
    </w:p>
    <w:p w14:paraId="6F4C2A03" w14:textId="77777777" w:rsidR="00D27B82" w:rsidRDefault="00D27B82" w:rsidP="00D27B82">
      <w:pPr>
        <w:pStyle w:val="FP"/>
        <w:rPr>
          <w:i/>
          <w:iCs/>
        </w:rPr>
      </w:pPr>
      <w:r>
        <w:rPr>
          <w:i/>
          <w:iCs/>
        </w:rPr>
        <w:t>=== CC#2 ===</w:t>
      </w:r>
    </w:p>
    <w:p w14:paraId="57F49CB7" w14:textId="77777777" w:rsidR="00D27B82" w:rsidRDefault="00D27B82" w:rsidP="00D27B82">
      <w:pPr>
        <w:pStyle w:val="FP"/>
        <w:rPr>
          <w:i/>
          <w:iCs/>
        </w:rPr>
      </w:pPr>
      <w:r>
        <w:rPr>
          <w:i/>
          <w:iCs/>
        </w:rPr>
        <w:t>Josep (DT) replies to Myungjune (LGE)</w:t>
      </w:r>
    </w:p>
    <w:p w14:paraId="5E2CFA69" w14:textId="77777777" w:rsidR="00D27B82" w:rsidRDefault="00D27B82" w:rsidP="00D27B82">
      <w:pPr>
        <w:pStyle w:val="FP"/>
        <w:rPr>
          <w:i/>
          <w:iCs/>
        </w:rPr>
      </w:pPr>
      <w:r>
        <w:rPr>
          <w:i/>
          <w:iCs/>
        </w:rPr>
        <w:t>Myungjune (LGE) relies to Josep (DT).</w:t>
      </w:r>
    </w:p>
    <w:p w14:paraId="7E8F777D" w14:textId="77777777" w:rsidR="00D27B82" w:rsidRDefault="00D27B82" w:rsidP="00D27B82">
      <w:pPr>
        <w:pStyle w:val="FP"/>
        <w:rPr>
          <w:i/>
          <w:iCs/>
        </w:rPr>
      </w:pPr>
      <w:r>
        <w:rPr>
          <w:i/>
          <w:iCs/>
        </w:rPr>
        <w:t>Sebastian (Qualcomm) does not agree to merge with 7600</w:t>
      </w:r>
    </w:p>
    <w:p w14:paraId="60E80572" w14:textId="77777777" w:rsidR="00D27B82" w:rsidRDefault="00D27B82" w:rsidP="00D27B82">
      <w:pPr>
        <w:pStyle w:val="FP"/>
        <w:rPr>
          <w:i/>
          <w:iCs/>
        </w:rPr>
      </w:pPr>
      <w:r>
        <w:rPr>
          <w:i/>
          <w:iCs/>
        </w:rPr>
        <w:t xml:space="preserve">Amanda Xiang ( </w:t>
      </w:r>
      <w:proofErr w:type="spellStart"/>
      <w:r>
        <w:rPr>
          <w:i/>
          <w:iCs/>
        </w:rPr>
        <w:t>Futurewei</w:t>
      </w:r>
      <w:proofErr w:type="spellEnd"/>
      <w:r>
        <w:rPr>
          <w:i/>
          <w:iCs/>
        </w:rPr>
        <w:t xml:space="preserve"> ) provide r01</w:t>
      </w:r>
    </w:p>
    <w:p w14:paraId="4025DD2D" w14:textId="77777777" w:rsidR="00D27B82" w:rsidRDefault="00D27B82" w:rsidP="00D27B82">
      <w:pPr>
        <w:pStyle w:val="FP"/>
        <w:rPr>
          <w:i/>
          <w:iCs/>
        </w:rPr>
      </w:pPr>
      <w:r>
        <w:rPr>
          <w:i/>
          <w:iCs/>
        </w:rPr>
        <w:t>Devaki (Nokia) provides r02, cannot accept r00, r02 as it removes EN without resolution.</w:t>
      </w:r>
    </w:p>
    <w:p w14:paraId="07A2DD5E" w14:textId="77777777" w:rsidR="00D27B82" w:rsidRDefault="00D27B82" w:rsidP="00D27B82">
      <w:pPr>
        <w:pStyle w:val="FP"/>
        <w:rPr>
          <w:i/>
          <w:iCs/>
        </w:rPr>
      </w:pPr>
      <w:r>
        <w:rPr>
          <w:i/>
          <w:iCs/>
        </w:rPr>
        <w:t>Marco (Nokia) provides r03.</w:t>
      </w:r>
    </w:p>
    <w:p w14:paraId="0E1326B5" w14:textId="77777777" w:rsidR="00D27B82" w:rsidRDefault="00D27B82" w:rsidP="00D27B82">
      <w:pPr>
        <w:pStyle w:val="FP"/>
        <w:rPr>
          <w:i/>
          <w:iCs/>
        </w:rPr>
      </w:pPr>
      <w:r>
        <w:rPr>
          <w:i/>
          <w:iCs/>
        </w:rPr>
        <w:t>Sebastian (Qualcomm) replies to Nokia; objects to r01 and r02</w:t>
      </w:r>
    </w:p>
    <w:p w14:paraId="0FC0B324" w14:textId="77777777" w:rsidR="00D27B82" w:rsidRDefault="00D27B82" w:rsidP="00D27B82">
      <w:pPr>
        <w:pStyle w:val="FP"/>
        <w:rPr>
          <w:i/>
          <w:iCs/>
        </w:rPr>
      </w:pPr>
      <w:r>
        <w:rPr>
          <w:i/>
          <w:iCs/>
        </w:rPr>
        <w:t>Peter Hedman (Ericsson) provides r04</w:t>
      </w:r>
    </w:p>
    <w:p w14:paraId="6EA52732" w14:textId="77777777" w:rsidR="00D27B82" w:rsidRDefault="00D27B82" w:rsidP="00D27B82">
      <w:pPr>
        <w:pStyle w:val="FP"/>
        <w:rPr>
          <w:i/>
          <w:iCs/>
        </w:rPr>
      </w:pPr>
      <w:r>
        <w:rPr>
          <w:i/>
          <w:iCs/>
        </w:rPr>
        <w:t xml:space="preserve">Amanda Xiang ( </w:t>
      </w:r>
      <w:proofErr w:type="spellStart"/>
      <w:r>
        <w:rPr>
          <w:i/>
          <w:iCs/>
        </w:rPr>
        <w:t>Futurewei</w:t>
      </w:r>
      <w:proofErr w:type="spellEnd"/>
      <w:r>
        <w:rPr>
          <w:i/>
          <w:iCs/>
        </w:rPr>
        <w:t xml:space="preserve"> ) provides response to Qualcomm and ok with r04</w:t>
      </w:r>
    </w:p>
    <w:p w14:paraId="50DD8F11" w14:textId="77777777" w:rsidR="00D27B82" w:rsidRDefault="00D27B82" w:rsidP="00D27B82">
      <w:pPr>
        <w:pStyle w:val="FP"/>
        <w:rPr>
          <w:i/>
          <w:iCs/>
        </w:rPr>
      </w:pPr>
      <w:r>
        <w:rPr>
          <w:i/>
          <w:iCs/>
        </w:rPr>
        <w:t>Sebastian (Qualcomm) objects to r04</w:t>
      </w:r>
    </w:p>
    <w:p w14:paraId="5EC65A36" w14:textId="77777777" w:rsidR="00D27B82" w:rsidRDefault="00D27B82" w:rsidP="00D27B82">
      <w:pPr>
        <w:pStyle w:val="FP"/>
        <w:rPr>
          <w:i/>
          <w:iCs/>
        </w:rPr>
      </w:pPr>
      <w:r>
        <w:rPr>
          <w:i/>
          <w:iCs/>
        </w:rPr>
        <w:t>Devaki (Nokia) corrects previously made comment, cannot accept r00, r01, can accept r02 (own revision).</w:t>
      </w:r>
    </w:p>
    <w:p w14:paraId="7A7FBE0D" w14:textId="77777777" w:rsidR="00D27B82" w:rsidRDefault="00D27B82" w:rsidP="00D27B82">
      <w:pPr>
        <w:pStyle w:val="FP"/>
        <w:rPr>
          <w:i/>
          <w:iCs/>
        </w:rPr>
      </w:pPr>
      <w:r>
        <w:rPr>
          <w:i/>
          <w:iCs/>
        </w:rPr>
        <w:t xml:space="preserve">Amanda Xiang ( </w:t>
      </w:r>
      <w:proofErr w:type="spellStart"/>
      <w:r>
        <w:rPr>
          <w:i/>
          <w:iCs/>
        </w:rPr>
        <w:t>Futurewei</w:t>
      </w:r>
      <w:proofErr w:type="spellEnd"/>
      <w:r>
        <w:rPr>
          <w:i/>
          <w:iCs/>
        </w:rPr>
        <w:t xml:space="preserve"> ) response to Qualcomm</w:t>
      </w:r>
    </w:p>
    <w:p w14:paraId="11AB0345" w14:textId="77777777" w:rsidR="00D27B82" w:rsidRDefault="00D27B82" w:rsidP="00D27B82">
      <w:pPr>
        <w:pStyle w:val="FP"/>
        <w:rPr>
          <w:i/>
          <w:iCs/>
        </w:rPr>
      </w:pPr>
      <w:r>
        <w:rPr>
          <w:i/>
          <w:iCs/>
        </w:rPr>
        <w:t>=== Phase 2 revisions deadline ===</w:t>
      </w:r>
    </w:p>
    <w:p w14:paraId="68A91BFF" w14:textId="77777777" w:rsidR="00D27B82" w:rsidRDefault="00D27B82" w:rsidP="00D27B82">
      <w:pPr>
        <w:pStyle w:val="FP"/>
        <w:rPr>
          <w:i/>
          <w:iCs/>
        </w:rPr>
      </w:pPr>
      <w:r>
        <w:rPr>
          <w:i/>
          <w:iCs/>
        </w:rPr>
        <w:t>Myungjune (LGE) only can accept r04.</w:t>
      </w:r>
    </w:p>
    <w:p w14:paraId="3AA3ECBD" w14:textId="77777777" w:rsidR="00D27B82" w:rsidRDefault="00D27B82" w:rsidP="00D27B82">
      <w:pPr>
        <w:pStyle w:val="FP"/>
        <w:rPr>
          <w:i/>
          <w:iCs/>
        </w:rPr>
      </w:pPr>
      <w:r>
        <w:rPr>
          <w:i/>
          <w:iCs/>
        </w:rPr>
        <w:t>Peter Hedman (Ericsson) objects to r03, supports approval of r04 and clarifies that difference with r04 is only to maintain the EN about interim conclusion.</w:t>
      </w:r>
    </w:p>
    <w:p w14:paraId="3DBDE61A" w14:textId="77777777" w:rsidR="00D27B82" w:rsidRDefault="00D27B82" w:rsidP="00D27B82">
      <w:pPr>
        <w:pStyle w:val="FP"/>
        <w:rPr>
          <w:i/>
          <w:iCs/>
        </w:rPr>
      </w:pPr>
      <w:r>
        <w:rPr>
          <w:i/>
          <w:iCs/>
        </w:rPr>
        <w:t>Sebastian (Qualcomm) withdraws the paper (all versions)</w:t>
      </w:r>
    </w:p>
    <w:p w14:paraId="39314C50" w14:textId="77777777" w:rsidR="00D27B82" w:rsidRDefault="00D27B82" w:rsidP="00D27B82">
      <w:pPr>
        <w:pStyle w:val="FP"/>
        <w:rPr>
          <w:i/>
          <w:iCs/>
        </w:rPr>
      </w:pPr>
      <w:r>
        <w:rPr>
          <w:i/>
          <w:iCs/>
        </w:rPr>
        <w:t>=== Phase 2 final deadline ===</w:t>
      </w:r>
    </w:p>
    <w:p w14:paraId="33495CE0" w14:textId="77777777" w:rsidR="00D27B82" w:rsidRDefault="00D27B82" w:rsidP="00D27B82">
      <w:pPr>
        <w:pStyle w:val="FP"/>
        <w:rPr>
          <w:i/>
          <w:iCs/>
        </w:rPr>
      </w:pPr>
      <w:r>
        <w:rPr>
          <w:i/>
          <w:iCs/>
        </w:rPr>
        <w:t>Dieter (Deutsche Telekom) comment: Sebastian you cannot withdraw a paper in this mode of operation (especially which was co-sourced). You may object to it.</w:t>
      </w:r>
    </w:p>
    <w:p w14:paraId="207CBF9D" w14:textId="77777777" w:rsidR="00D27B82" w:rsidRPr="00A4192B" w:rsidRDefault="00D27B82" w:rsidP="00D27B82">
      <w:pPr>
        <w:pStyle w:val="FP"/>
        <w:rPr>
          <w:i/>
          <w:iCs/>
        </w:rPr>
      </w:pPr>
    </w:p>
    <w:p w14:paraId="6CCFB363" w14:textId="77777777" w:rsidR="00D27B82" w:rsidRPr="00A3071B" w:rsidRDefault="00D27B82" w:rsidP="00D27B82">
      <w:pPr>
        <w:keepNext/>
        <w:keepLines/>
      </w:pPr>
      <w:r>
        <w:rPr>
          <w:b/>
        </w:rPr>
        <w:t>Discussion and conclusion:</w:t>
      </w:r>
    </w:p>
    <w:p w14:paraId="7721D67F" w14:textId="78183909" w:rsidR="00D27B82" w:rsidRPr="00A4192B" w:rsidRDefault="00D27B82" w:rsidP="00D27B82">
      <w:r>
        <w:rPr>
          <w:color w:val="0000FF"/>
        </w:rPr>
        <w:t>S2-2007705r02</w:t>
      </w:r>
      <w:r>
        <w:t xml:space="preserve"> was proposed rather than withdrawing this. Huawei pref</w:t>
      </w:r>
      <w:r w:rsidRPr="00CC66A4">
        <w:t>erred to furthe</w:t>
      </w:r>
      <w:r>
        <w:t>r discuss</w:t>
      </w:r>
      <w:r w:rsidRPr="00CC66A4">
        <w:t xml:space="preserve"> this at the next meetin</w:t>
      </w:r>
      <w:r>
        <w:t>g and could not accept r02. Deutsche Telekom</w:t>
      </w:r>
      <w:r w:rsidRPr="00A4192B">
        <w:t xml:space="preserve"> suggested agreeing r04. Qualcomm commented that they could accept only r02. </w:t>
      </w:r>
      <w:r>
        <w:t xml:space="preserve">Orange asked for time to check this revision. </w:t>
      </w:r>
      <w:r w:rsidRPr="00A4192B">
        <w:rPr>
          <w:b/>
          <w:bCs/>
        </w:rPr>
        <w:t>This will be added to CC#4.</w:t>
      </w:r>
    </w:p>
    <w:p w14:paraId="50F1323A" w14:textId="77777777" w:rsidR="00A4192B" w:rsidRDefault="00A4192B" w:rsidP="00A4192B">
      <w:pPr>
        <w:pBdr>
          <w:top w:val="single" w:sz="4" w:space="1" w:color="auto"/>
        </w:pBdr>
      </w:pPr>
      <w:r>
        <w:rPr>
          <w:color w:val="0000FF"/>
        </w:rPr>
        <w:t>TD S2</w:t>
      </w:r>
      <w:r>
        <w:rPr>
          <w:color w:val="0000FF"/>
        </w:rPr>
        <w:noBreakHyphen/>
        <w:t>2007600</w:t>
      </w:r>
      <w:r>
        <w:t xml:space="preserve"> (P-CR) KI #2 , evaluation and conclusion on simultaneously connections with both networks. (</w:t>
      </w:r>
      <w:proofErr w:type="spellStart"/>
      <w:r>
        <w:t>Futurewei</w:t>
      </w:r>
      <w:proofErr w:type="spellEnd"/>
      <w:r>
        <w:t>, Philips,)</w:t>
      </w:r>
    </w:p>
    <w:p w14:paraId="5020C94A" w14:textId="77777777" w:rsidR="00A4192B" w:rsidRPr="00A4192B" w:rsidRDefault="00A4192B" w:rsidP="00A4192B">
      <w:pPr>
        <w:pStyle w:val="FP"/>
        <w:rPr>
          <w:b/>
          <w:bCs/>
          <w:i/>
          <w:iCs/>
        </w:rPr>
      </w:pPr>
      <w:r w:rsidRPr="00A4192B">
        <w:rPr>
          <w:b/>
          <w:bCs/>
          <w:i/>
          <w:iCs/>
        </w:rPr>
        <w:t>e-mail comments:</w:t>
      </w:r>
    </w:p>
    <w:p w14:paraId="14D6FD25" w14:textId="77777777" w:rsidR="00A4192B" w:rsidRDefault="00A4192B" w:rsidP="00A4192B">
      <w:pPr>
        <w:pStyle w:val="FP"/>
        <w:rPr>
          <w:i/>
          <w:iCs/>
        </w:rPr>
      </w:pPr>
      <w:r>
        <w:rPr>
          <w:i/>
          <w:iCs/>
        </w:rPr>
        <w:t>Fei (OPPO) propose to merge the evaluation part into S2-2007376.</w:t>
      </w:r>
    </w:p>
    <w:p w14:paraId="16BA1F14" w14:textId="77777777" w:rsidR="00A4192B" w:rsidRDefault="00A4192B" w:rsidP="00A4192B">
      <w:pPr>
        <w:pStyle w:val="FP"/>
        <w:rPr>
          <w:i/>
          <w:iCs/>
        </w:rPr>
      </w:pPr>
      <w:r>
        <w:rPr>
          <w:i/>
          <w:iCs/>
        </w:rPr>
        <w:t>Lars (Sony) Ask a question</w:t>
      </w:r>
    </w:p>
    <w:p w14:paraId="7D47034D" w14:textId="77777777" w:rsidR="00A4192B" w:rsidRDefault="00A4192B" w:rsidP="00A4192B">
      <w:pPr>
        <w:pStyle w:val="FP"/>
        <w:rPr>
          <w:i/>
          <w:iCs/>
        </w:rPr>
      </w:pPr>
      <w:r>
        <w:rPr>
          <w:i/>
          <w:iCs/>
        </w:rPr>
        <w:t>Amanda Xiang (</w:t>
      </w:r>
      <w:proofErr w:type="spellStart"/>
      <w:r>
        <w:rPr>
          <w:i/>
          <w:iCs/>
        </w:rPr>
        <w:t>Futurewei</w:t>
      </w:r>
      <w:proofErr w:type="spellEnd"/>
      <w:r>
        <w:rPr>
          <w:i/>
          <w:iCs/>
        </w:rPr>
        <w:t>) provides r01 and propose a draft LS to RAN WG on 2Rx/1Tx device support for KI #2</w:t>
      </w:r>
    </w:p>
    <w:p w14:paraId="2856944A" w14:textId="77777777" w:rsidR="00A4192B" w:rsidRDefault="00A4192B" w:rsidP="00A4192B">
      <w:pPr>
        <w:pStyle w:val="FP"/>
        <w:rPr>
          <w:i/>
          <w:iCs/>
        </w:rPr>
      </w:pPr>
      <w:r>
        <w:rPr>
          <w:i/>
          <w:iCs/>
        </w:rPr>
        <w:t xml:space="preserve">Amanda Xiang ( </w:t>
      </w:r>
      <w:proofErr w:type="spellStart"/>
      <w:r>
        <w:rPr>
          <w:i/>
          <w:iCs/>
        </w:rPr>
        <w:t>Futurewei</w:t>
      </w:r>
      <w:proofErr w:type="spellEnd"/>
      <w:r>
        <w:rPr>
          <w:i/>
          <w:iCs/>
        </w:rPr>
        <w:t xml:space="preserve"> ) response to Sony and OPPO and provides r01</w:t>
      </w:r>
    </w:p>
    <w:p w14:paraId="1C83A357" w14:textId="77777777" w:rsidR="00A4192B" w:rsidRDefault="00A4192B" w:rsidP="00A4192B">
      <w:pPr>
        <w:pStyle w:val="FP"/>
        <w:rPr>
          <w:i/>
          <w:iCs/>
        </w:rPr>
      </w:pPr>
      <w:r>
        <w:rPr>
          <w:i/>
          <w:iCs/>
        </w:rPr>
        <w:t>Lars (Sony) response to Amanda</w:t>
      </w:r>
    </w:p>
    <w:p w14:paraId="011E0CE3" w14:textId="77777777" w:rsidR="00A4192B" w:rsidRDefault="00A4192B" w:rsidP="00A4192B">
      <w:pPr>
        <w:pStyle w:val="FP"/>
        <w:rPr>
          <w:i/>
          <w:iCs/>
        </w:rPr>
      </w:pPr>
      <w:r>
        <w:rPr>
          <w:i/>
          <w:iCs/>
        </w:rPr>
        <w:t>Chia-Lin (MediaTek) prefer not to send the LS out to RAN</w:t>
      </w:r>
    </w:p>
    <w:p w14:paraId="78E1107E" w14:textId="77777777" w:rsidR="00A4192B" w:rsidRDefault="00A4192B" w:rsidP="00A4192B">
      <w:pPr>
        <w:pStyle w:val="FP"/>
        <w:rPr>
          <w:i/>
          <w:iCs/>
        </w:rPr>
      </w:pPr>
      <w:r>
        <w:rPr>
          <w:i/>
          <w:iCs/>
        </w:rPr>
        <w:t>Peter Hedman (Ericsson) provides r02 and a question.</w:t>
      </w:r>
    </w:p>
    <w:p w14:paraId="6D429C2C" w14:textId="77777777" w:rsidR="00A4192B" w:rsidRDefault="00A4192B" w:rsidP="00A4192B">
      <w:pPr>
        <w:pStyle w:val="FP"/>
        <w:rPr>
          <w:i/>
          <w:iCs/>
        </w:rPr>
      </w:pPr>
      <w:r>
        <w:rPr>
          <w:i/>
          <w:iCs/>
        </w:rPr>
        <w:t>=== Phase 1 revisions Deadline ===</w:t>
      </w:r>
    </w:p>
    <w:p w14:paraId="2F6E26AB" w14:textId="77777777" w:rsidR="00A4192B" w:rsidRDefault="00A4192B" w:rsidP="00A4192B">
      <w:pPr>
        <w:pStyle w:val="FP"/>
        <w:rPr>
          <w:i/>
          <w:iCs/>
        </w:rPr>
      </w:pPr>
      <w:r>
        <w:rPr>
          <w:i/>
          <w:iCs/>
        </w:rPr>
        <w:t>Peter Hedman (Ericsson) provides r03 and response to Ericsson.</w:t>
      </w:r>
    </w:p>
    <w:p w14:paraId="2FCE2A24" w14:textId="77777777" w:rsidR="00A4192B" w:rsidRDefault="00A4192B" w:rsidP="00A4192B">
      <w:pPr>
        <w:pStyle w:val="FP"/>
        <w:rPr>
          <w:i/>
          <w:iCs/>
        </w:rPr>
      </w:pPr>
      <w:r>
        <w:rPr>
          <w:i/>
          <w:iCs/>
        </w:rPr>
        <w:t xml:space="preserve">Amanda Xiang ( </w:t>
      </w:r>
      <w:proofErr w:type="spellStart"/>
      <w:r>
        <w:rPr>
          <w:i/>
          <w:iCs/>
        </w:rPr>
        <w:t>Futurewei</w:t>
      </w:r>
      <w:proofErr w:type="spellEnd"/>
      <w:r>
        <w:rPr>
          <w:i/>
          <w:iCs/>
        </w:rPr>
        <w:t xml:space="preserve"> ) provides r03 and response to Ericsson.</w:t>
      </w:r>
    </w:p>
    <w:p w14:paraId="13336D84" w14:textId="77777777" w:rsidR="00A4192B" w:rsidRDefault="00A4192B" w:rsidP="00A4192B">
      <w:pPr>
        <w:pStyle w:val="FP"/>
        <w:rPr>
          <w:i/>
          <w:iCs/>
        </w:rPr>
      </w:pPr>
      <w:r>
        <w:rPr>
          <w:i/>
          <w:iCs/>
        </w:rPr>
        <w:t>Chia-Lin (MediaTek) provides the revision of r04</w:t>
      </w:r>
    </w:p>
    <w:p w14:paraId="36FD0A8A" w14:textId="77777777" w:rsidR="00A4192B" w:rsidRDefault="00A4192B" w:rsidP="00A4192B">
      <w:pPr>
        <w:pStyle w:val="FP"/>
        <w:rPr>
          <w:i/>
          <w:iCs/>
        </w:rPr>
      </w:pPr>
      <w:proofErr w:type="spellStart"/>
      <w:r>
        <w:rPr>
          <w:i/>
          <w:iCs/>
        </w:rPr>
        <w:t>Hualin</w:t>
      </w:r>
      <w:proofErr w:type="spellEnd"/>
      <w:r>
        <w:rPr>
          <w:i/>
          <w:iCs/>
        </w:rPr>
        <w:t>(Huawei) object r04 and provide r05 based on r03.</w:t>
      </w:r>
    </w:p>
    <w:p w14:paraId="248A22B5" w14:textId="77777777" w:rsidR="00A4192B" w:rsidRDefault="00A4192B" w:rsidP="00A4192B">
      <w:pPr>
        <w:pStyle w:val="FP"/>
        <w:rPr>
          <w:i/>
          <w:iCs/>
        </w:rPr>
      </w:pPr>
      <w:r>
        <w:rPr>
          <w:i/>
          <w:iCs/>
        </w:rPr>
        <w:t>=== CC#2 ===</w:t>
      </w:r>
    </w:p>
    <w:p w14:paraId="626233AC" w14:textId="77777777" w:rsidR="00A4192B" w:rsidRDefault="00A4192B" w:rsidP="00A4192B">
      <w:pPr>
        <w:pStyle w:val="FP"/>
        <w:rPr>
          <w:i/>
          <w:iCs/>
        </w:rPr>
      </w:pPr>
      <w:r>
        <w:rPr>
          <w:i/>
          <w:iCs/>
        </w:rPr>
        <w:t>Sebastian (Qualcomm) provides r06</w:t>
      </w:r>
    </w:p>
    <w:p w14:paraId="6C6536FB" w14:textId="77777777" w:rsidR="00A4192B" w:rsidRDefault="00A4192B" w:rsidP="00A4192B">
      <w:pPr>
        <w:pStyle w:val="FP"/>
        <w:rPr>
          <w:i/>
          <w:iCs/>
        </w:rPr>
      </w:pPr>
      <w:r>
        <w:rPr>
          <w:i/>
          <w:iCs/>
        </w:rPr>
        <w:t>Walter Dees (Philips) comments to Sebastian.</w:t>
      </w:r>
    </w:p>
    <w:p w14:paraId="01FB31CD" w14:textId="77777777" w:rsidR="00A4192B" w:rsidRDefault="00A4192B" w:rsidP="00A4192B">
      <w:pPr>
        <w:pStyle w:val="FP"/>
        <w:rPr>
          <w:i/>
          <w:iCs/>
        </w:rPr>
      </w:pPr>
      <w:r>
        <w:rPr>
          <w:i/>
          <w:iCs/>
        </w:rPr>
        <w:t>Amanda Xiang (</w:t>
      </w:r>
      <w:proofErr w:type="spellStart"/>
      <w:r>
        <w:rPr>
          <w:i/>
          <w:iCs/>
        </w:rPr>
        <w:t>Futurewei</w:t>
      </w:r>
      <w:proofErr w:type="spellEnd"/>
      <w:r>
        <w:rPr>
          <w:i/>
          <w:iCs/>
        </w:rPr>
        <w:t>) response to Qualcomm and Huawei and provides r07</w:t>
      </w:r>
    </w:p>
    <w:p w14:paraId="1CB22745" w14:textId="77777777" w:rsidR="00A4192B" w:rsidRDefault="00A4192B" w:rsidP="00A4192B">
      <w:pPr>
        <w:pStyle w:val="FP"/>
        <w:rPr>
          <w:i/>
          <w:iCs/>
        </w:rPr>
      </w:pPr>
      <w:r>
        <w:rPr>
          <w:i/>
          <w:iCs/>
        </w:rPr>
        <w:t>Peter Hedman (Ericsson) provides r08</w:t>
      </w:r>
    </w:p>
    <w:p w14:paraId="79993278" w14:textId="77777777" w:rsidR="00A4192B" w:rsidRDefault="00A4192B" w:rsidP="00A4192B">
      <w:pPr>
        <w:pStyle w:val="FP"/>
        <w:rPr>
          <w:i/>
          <w:iCs/>
        </w:rPr>
      </w:pPr>
      <w:r>
        <w:rPr>
          <w:i/>
          <w:iCs/>
        </w:rPr>
        <w:t>=== Phase 2 revisions deadline ===</w:t>
      </w:r>
    </w:p>
    <w:p w14:paraId="0532237A" w14:textId="77777777" w:rsidR="00A4192B" w:rsidRDefault="00A4192B" w:rsidP="00A4192B">
      <w:pPr>
        <w:pStyle w:val="FP"/>
        <w:rPr>
          <w:i/>
          <w:iCs/>
        </w:rPr>
      </w:pPr>
      <w:r>
        <w:rPr>
          <w:i/>
          <w:iCs/>
        </w:rPr>
        <w:t>Antoine (Orange) object to r07 and r08 .</w:t>
      </w:r>
    </w:p>
    <w:p w14:paraId="6F87B8CA" w14:textId="77777777" w:rsidR="00A4192B" w:rsidRDefault="00A4192B" w:rsidP="00A4192B">
      <w:pPr>
        <w:pStyle w:val="FP"/>
        <w:rPr>
          <w:i/>
          <w:iCs/>
        </w:rPr>
      </w:pPr>
      <w:r>
        <w:rPr>
          <w:i/>
          <w:iCs/>
        </w:rPr>
        <w:t>Marco (Huawei) prefer r05 but I ask clarifications on wording of r08 in order to be able to eventually consider r08 or a further improvements, if possible.</w:t>
      </w:r>
    </w:p>
    <w:p w14:paraId="44C9036F" w14:textId="77777777" w:rsidR="00A4192B" w:rsidRDefault="00A4192B" w:rsidP="00A4192B">
      <w:pPr>
        <w:pStyle w:val="FP"/>
        <w:rPr>
          <w:i/>
          <w:iCs/>
        </w:rPr>
      </w:pPr>
      <w:r>
        <w:rPr>
          <w:i/>
          <w:iCs/>
        </w:rPr>
        <w:t>Sebastian (Qualcomm) is ok with r08 or r06; objects to the other versions.</w:t>
      </w:r>
    </w:p>
    <w:p w14:paraId="6E95A272" w14:textId="77777777" w:rsidR="00A4192B" w:rsidRDefault="00A4192B" w:rsidP="00A4192B">
      <w:pPr>
        <w:pStyle w:val="FP"/>
        <w:rPr>
          <w:i/>
          <w:iCs/>
        </w:rPr>
      </w:pPr>
      <w:r>
        <w:rPr>
          <w:i/>
          <w:iCs/>
        </w:rPr>
        <w:t>Marco ( Huawei) considering that S2-2007705 has been withdrawn, the r09 is ok as way out</w:t>
      </w:r>
    </w:p>
    <w:p w14:paraId="7D85E98B" w14:textId="77777777" w:rsidR="00A4192B" w:rsidRDefault="00A4192B" w:rsidP="00A4192B">
      <w:pPr>
        <w:pStyle w:val="FP"/>
        <w:rPr>
          <w:i/>
          <w:iCs/>
        </w:rPr>
      </w:pPr>
      <w:r>
        <w:rPr>
          <w:i/>
          <w:iCs/>
        </w:rPr>
        <w:t xml:space="preserve">Amanda Xiang ( </w:t>
      </w:r>
      <w:proofErr w:type="spellStart"/>
      <w:r>
        <w:rPr>
          <w:i/>
          <w:iCs/>
        </w:rPr>
        <w:t>Futurewei</w:t>
      </w:r>
      <w:proofErr w:type="spellEnd"/>
      <w:r>
        <w:rPr>
          <w:i/>
          <w:iCs/>
        </w:rPr>
        <w:t xml:space="preserve"> ) provides r09 on top of r05 in draft folder as way move forward</w:t>
      </w:r>
    </w:p>
    <w:p w14:paraId="155D7CB3" w14:textId="77777777" w:rsidR="00A4192B" w:rsidRDefault="00A4192B" w:rsidP="00A4192B">
      <w:pPr>
        <w:pStyle w:val="FP"/>
        <w:rPr>
          <w:i/>
          <w:iCs/>
        </w:rPr>
      </w:pPr>
      <w:r>
        <w:rPr>
          <w:i/>
          <w:iCs/>
        </w:rPr>
        <w:t>=== Phase 2 final deadline ===</w:t>
      </w:r>
    </w:p>
    <w:p w14:paraId="3E85949A" w14:textId="77777777" w:rsidR="00A4192B" w:rsidRDefault="00A4192B" w:rsidP="00A4192B">
      <w:pPr>
        <w:pStyle w:val="FP"/>
        <w:rPr>
          <w:i/>
          <w:iCs/>
        </w:rPr>
      </w:pPr>
      <w:r>
        <w:rPr>
          <w:i/>
          <w:iCs/>
        </w:rPr>
        <w:t>Dieter ( Deutsche Telekom ) comments. QC cannot withdraw S2-2007705. They would need to object to it.</w:t>
      </w:r>
    </w:p>
    <w:p w14:paraId="25A2ACEA" w14:textId="77777777" w:rsidR="00A4192B" w:rsidRPr="00A4192B" w:rsidRDefault="00A4192B" w:rsidP="00A4192B">
      <w:pPr>
        <w:pStyle w:val="FP"/>
        <w:rPr>
          <w:i/>
          <w:iCs/>
        </w:rPr>
      </w:pPr>
    </w:p>
    <w:p w14:paraId="6CD06618" w14:textId="77777777" w:rsidR="00A4192B" w:rsidRPr="00A3071B" w:rsidRDefault="00A4192B" w:rsidP="00A4192B">
      <w:pPr>
        <w:keepNext/>
        <w:keepLines/>
      </w:pPr>
      <w:r>
        <w:rPr>
          <w:b/>
        </w:rPr>
        <w:lastRenderedPageBreak/>
        <w:t>Discussion and conclusion:</w:t>
      </w:r>
    </w:p>
    <w:p w14:paraId="11E9A5CD" w14:textId="435F61D2" w:rsidR="00A4192B" w:rsidRDefault="00A4192B" w:rsidP="00A4192B">
      <w:r w:rsidRPr="00A4192B">
        <w:rPr>
          <w:color w:val="0000FF"/>
        </w:rPr>
        <w:t>S2-2007600r09</w:t>
      </w:r>
      <w:r>
        <w:t xml:space="preserve"> was agreed. This was revised to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2007920</w:t>
      </w:r>
      <w:r>
        <w:t xml:space="preserve">, which was </w:t>
      </w:r>
      <w:r>
        <w:rPr>
          <w:color w:val="FF0000"/>
        </w:rPr>
        <w:t>approved</w:t>
      </w:r>
      <w:r>
        <w:t>.</w:t>
      </w:r>
    </w:p>
    <w:p w14:paraId="4C17D6C4" w14:textId="73EF6D73" w:rsidR="00A4192B" w:rsidRDefault="00A4192B" w:rsidP="00A4192B">
      <w:pPr>
        <w:pBdr>
          <w:top w:val="single" w:sz="4" w:space="1" w:color="auto"/>
        </w:pBdr>
      </w:pPr>
      <w:r>
        <w:rPr>
          <w:color w:val="0000FF"/>
        </w:rPr>
        <w:t>TD S2</w:t>
      </w:r>
      <w:r>
        <w:rPr>
          <w:color w:val="0000FF"/>
        </w:rPr>
        <w:noBreakHyphen/>
        <w:t>2007846</w:t>
      </w:r>
      <w:r>
        <w:t xml:space="preserve"> (P-CR) KI#3, Solution #26: Removal of remained </w:t>
      </w:r>
      <w:proofErr w:type="spellStart"/>
      <w:r>
        <w:t>ENs.</w:t>
      </w:r>
      <w:proofErr w:type="spellEnd"/>
      <w:r>
        <w:t xml:space="preserve"> (China Mobile)</w:t>
      </w:r>
    </w:p>
    <w:p w14:paraId="06587E70" w14:textId="77777777" w:rsidR="00F45B1D" w:rsidRPr="00A4192B" w:rsidRDefault="00F45B1D" w:rsidP="00F45B1D">
      <w:pPr>
        <w:pStyle w:val="FP"/>
        <w:rPr>
          <w:b/>
          <w:bCs/>
          <w:i/>
          <w:iCs/>
        </w:rPr>
      </w:pPr>
      <w:r w:rsidRPr="00A4192B">
        <w:rPr>
          <w:b/>
          <w:bCs/>
          <w:i/>
          <w:iCs/>
        </w:rPr>
        <w:t>e-mail comments:</w:t>
      </w:r>
    </w:p>
    <w:p w14:paraId="30AA165E" w14:textId="77777777" w:rsidR="00F45B1D" w:rsidRDefault="00F45B1D" w:rsidP="00F45B1D">
      <w:pPr>
        <w:pStyle w:val="FP"/>
        <w:rPr>
          <w:i/>
          <w:iCs/>
        </w:rPr>
      </w:pPr>
      <w:r>
        <w:rPr>
          <w:i/>
          <w:iCs/>
        </w:rPr>
        <w:t>George (Ericsson): Ericsson objects to this revision. Please see additional comments</w:t>
      </w:r>
    </w:p>
    <w:p w14:paraId="21BB1D10" w14:textId="77777777" w:rsidR="00F45B1D" w:rsidRDefault="00F45B1D" w:rsidP="00F45B1D">
      <w:pPr>
        <w:pStyle w:val="FP"/>
        <w:rPr>
          <w:i/>
          <w:iCs/>
        </w:rPr>
      </w:pPr>
      <w:r>
        <w:rPr>
          <w:i/>
          <w:iCs/>
        </w:rPr>
        <w:t>Haris (Qualcomm) objects to using UPU to provision the IMC</w:t>
      </w:r>
    </w:p>
    <w:p w14:paraId="74207A13" w14:textId="77777777" w:rsidR="00F45B1D" w:rsidRDefault="00F45B1D" w:rsidP="00F45B1D">
      <w:pPr>
        <w:pStyle w:val="FP"/>
        <w:rPr>
          <w:i/>
          <w:iCs/>
        </w:rPr>
      </w:pPr>
      <w:r>
        <w:rPr>
          <w:i/>
          <w:iCs/>
        </w:rPr>
        <w:t>Yi (China Mobile) replies and provides r01.</w:t>
      </w:r>
    </w:p>
    <w:p w14:paraId="73F446A9" w14:textId="77777777" w:rsidR="00F45B1D" w:rsidRDefault="00F45B1D" w:rsidP="00F45B1D">
      <w:pPr>
        <w:pStyle w:val="FP"/>
        <w:rPr>
          <w:i/>
          <w:iCs/>
        </w:rPr>
      </w:pPr>
      <w:r>
        <w:rPr>
          <w:i/>
          <w:iCs/>
        </w:rPr>
        <w:t>=== Phase 1 revisions Deadline ===</w:t>
      </w:r>
    </w:p>
    <w:p w14:paraId="409F2D29" w14:textId="77777777" w:rsidR="00F45B1D" w:rsidRDefault="00F45B1D" w:rsidP="00F45B1D">
      <w:pPr>
        <w:pStyle w:val="FP"/>
        <w:rPr>
          <w:i/>
          <w:iCs/>
        </w:rPr>
      </w:pPr>
      <w:r>
        <w:rPr>
          <w:i/>
          <w:iCs/>
        </w:rPr>
        <w:t>=== CC#2 ===</w:t>
      </w:r>
    </w:p>
    <w:p w14:paraId="506FCBCB" w14:textId="77777777" w:rsidR="00F45B1D" w:rsidRDefault="00F45B1D" w:rsidP="00F45B1D">
      <w:pPr>
        <w:pStyle w:val="FP"/>
        <w:rPr>
          <w:i/>
          <w:iCs/>
        </w:rPr>
      </w:pPr>
      <w:r>
        <w:rPr>
          <w:i/>
          <w:iCs/>
        </w:rPr>
        <w:t>Haris (Qualcomm) comments on r01 and suggests to keep EN-- Editor's note: Support for Emergency Services is FFS.</w:t>
      </w:r>
    </w:p>
    <w:p w14:paraId="0B7CA324" w14:textId="77777777" w:rsidR="00F45B1D" w:rsidRDefault="00F45B1D" w:rsidP="00F45B1D">
      <w:pPr>
        <w:pStyle w:val="FP"/>
        <w:rPr>
          <w:i/>
          <w:iCs/>
        </w:rPr>
      </w:pPr>
      <w:r>
        <w:rPr>
          <w:i/>
          <w:iCs/>
        </w:rPr>
        <w:t xml:space="preserve">Yi (China Mobile) ask question for clarification on </w:t>
      </w:r>
      <w:proofErr w:type="spellStart"/>
      <w:r>
        <w:rPr>
          <w:i/>
          <w:iCs/>
        </w:rPr>
        <w:t>Haris's</w:t>
      </w:r>
      <w:proofErr w:type="spellEnd"/>
      <w:r>
        <w:rPr>
          <w:i/>
          <w:iCs/>
        </w:rPr>
        <w:t xml:space="preserve"> comment.</w:t>
      </w:r>
    </w:p>
    <w:p w14:paraId="491E2DBD" w14:textId="77777777" w:rsidR="00F45B1D" w:rsidRDefault="00F45B1D" w:rsidP="00F45B1D">
      <w:pPr>
        <w:pStyle w:val="FP"/>
        <w:rPr>
          <w:i/>
          <w:iCs/>
        </w:rPr>
      </w:pPr>
      <w:r>
        <w:rPr>
          <w:i/>
          <w:iCs/>
        </w:rPr>
        <w:t>=== Phase 2 revisions deadline ===</w:t>
      </w:r>
    </w:p>
    <w:p w14:paraId="0BF73069" w14:textId="5670A93A" w:rsidR="00F45B1D" w:rsidRDefault="00F45B1D" w:rsidP="00F45B1D">
      <w:pPr>
        <w:pStyle w:val="FP"/>
        <w:rPr>
          <w:i/>
          <w:iCs/>
        </w:rPr>
      </w:pPr>
      <w:r>
        <w:rPr>
          <w:i/>
          <w:iCs/>
        </w:rPr>
        <w:t>=== Phase 2 final deadline ===</w:t>
      </w:r>
    </w:p>
    <w:p w14:paraId="3B18EEB6" w14:textId="77777777" w:rsidR="00F45B1D" w:rsidRDefault="00F45B1D" w:rsidP="00F45B1D">
      <w:pPr>
        <w:pStyle w:val="FP"/>
        <w:rPr>
          <w:i/>
          <w:iCs/>
        </w:rPr>
      </w:pPr>
    </w:p>
    <w:p w14:paraId="4C72385B" w14:textId="77777777" w:rsidR="00A4192B" w:rsidRPr="00A3071B" w:rsidRDefault="00A4192B" w:rsidP="00A4192B">
      <w:pPr>
        <w:keepNext/>
        <w:keepLines/>
      </w:pPr>
      <w:r>
        <w:rPr>
          <w:b/>
        </w:rPr>
        <w:t>Discussion and conclusion:</w:t>
      </w:r>
    </w:p>
    <w:p w14:paraId="3D387CC5" w14:textId="1EA4A734" w:rsidR="00A4192B" w:rsidRPr="00A4192B" w:rsidRDefault="00A4192B" w:rsidP="00A4192B">
      <w:r>
        <w:t xml:space="preserve">It had been requested to add an editor's note to S2-2007163R01. It was decided to do this at the next meeting and </w:t>
      </w:r>
      <w:r w:rsidRPr="00A4192B">
        <w:rPr>
          <w:color w:val="0000FF"/>
        </w:rPr>
        <w:t>S2-2007163</w:t>
      </w:r>
      <w:r>
        <w:t xml:space="preserve"> was </w:t>
      </w:r>
      <w:r w:rsidRPr="00F45B1D">
        <w:rPr>
          <w:color w:val="FF0000"/>
        </w:rPr>
        <w:t>postponed</w:t>
      </w:r>
      <w:r>
        <w:t xml:space="preserve"> and </w:t>
      </w:r>
      <w:r>
        <w:rPr>
          <w:color w:val="0000FF"/>
        </w:rPr>
        <w:t>S2</w:t>
      </w:r>
      <w:r>
        <w:rPr>
          <w:color w:val="0000FF"/>
        </w:rPr>
        <w:noBreakHyphen/>
        <w:t>2007846</w:t>
      </w:r>
      <w:r w:rsidRPr="00A4192B">
        <w:t xml:space="preserve"> was </w:t>
      </w:r>
      <w:r w:rsidRPr="00A4192B">
        <w:rPr>
          <w:color w:val="FF0000"/>
        </w:rPr>
        <w:t>withdrawn</w:t>
      </w:r>
      <w:r w:rsidRPr="00A4192B">
        <w:t>.</w:t>
      </w:r>
    </w:p>
    <w:p w14:paraId="44DACD41" w14:textId="77777777" w:rsidR="00A4192B" w:rsidRDefault="00A4192B" w:rsidP="00A4192B">
      <w:pPr>
        <w:pBdr>
          <w:top w:val="single" w:sz="4" w:space="1" w:color="auto"/>
        </w:pBdr>
      </w:pPr>
      <w:r>
        <w:rPr>
          <w:color w:val="0000FF"/>
        </w:rPr>
        <w:t>TD S2</w:t>
      </w:r>
      <w:r>
        <w:rPr>
          <w:color w:val="0000FF"/>
        </w:rPr>
        <w:noBreakHyphen/>
        <w:t>2007006</w:t>
      </w:r>
      <w:r>
        <w:t xml:space="preserve"> (P-CR) KI#1: Update Solution#22 to resolve ENs not related to LDNSR placement . (Huawei, </w:t>
      </w:r>
      <w:proofErr w:type="spellStart"/>
      <w:r>
        <w:t>HiSilicon</w:t>
      </w:r>
      <w:proofErr w:type="spellEnd"/>
      <w:r>
        <w:t>)</w:t>
      </w:r>
    </w:p>
    <w:p w14:paraId="19010E48" w14:textId="77777777" w:rsidR="00A4192B" w:rsidRPr="00A4192B" w:rsidRDefault="00A4192B" w:rsidP="00A4192B">
      <w:pPr>
        <w:pStyle w:val="FP"/>
        <w:rPr>
          <w:b/>
          <w:bCs/>
          <w:i/>
          <w:iCs/>
        </w:rPr>
      </w:pPr>
      <w:r w:rsidRPr="00A4192B">
        <w:rPr>
          <w:b/>
          <w:bCs/>
          <w:i/>
          <w:iCs/>
        </w:rPr>
        <w:t>e-mail comments:</w:t>
      </w:r>
    </w:p>
    <w:p w14:paraId="588DA790" w14:textId="77777777" w:rsidR="00A4192B" w:rsidRDefault="00A4192B" w:rsidP="00A4192B">
      <w:pPr>
        <w:pStyle w:val="FP"/>
        <w:rPr>
          <w:i/>
          <w:iCs/>
        </w:rPr>
      </w:pPr>
      <w:r>
        <w:rPr>
          <w:i/>
          <w:iCs/>
        </w:rPr>
        <w:t>Qian (Ericsson) comments and provide r01.</w:t>
      </w:r>
    </w:p>
    <w:p w14:paraId="4D621D1F" w14:textId="77777777" w:rsidR="00A4192B" w:rsidRDefault="00A4192B" w:rsidP="00A4192B">
      <w:pPr>
        <w:pStyle w:val="FP"/>
        <w:rPr>
          <w:i/>
          <w:iCs/>
        </w:rPr>
      </w:pPr>
      <w:r>
        <w:rPr>
          <w:i/>
          <w:iCs/>
        </w:rPr>
        <w:t>Qian (Ericsson) provides r02 and asks to ignore the r01.</w:t>
      </w:r>
    </w:p>
    <w:p w14:paraId="480417FC" w14:textId="77777777" w:rsidR="00A4192B" w:rsidRDefault="00A4192B" w:rsidP="00A4192B">
      <w:pPr>
        <w:pStyle w:val="FP"/>
        <w:rPr>
          <w:i/>
          <w:iCs/>
        </w:rPr>
      </w:pPr>
      <w:proofErr w:type="spellStart"/>
      <w:r>
        <w:rPr>
          <w:i/>
          <w:iCs/>
        </w:rPr>
        <w:t>Changhong</w:t>
      </w:r>
      <w:proofErr w:type="spellEnd"/>
      <w:r>
        <w:rPr>
          <w:i/>
          <w:iCs/>
        </w:rPr>
        <w:t xml:space="preserve"> (Intel) proposes r01.</w:t>
      </w:r>
    </w:p>
    <w:p w14:paraId="601903B3" w14:textId="77777777" w:rsidR="00A4192B" w:rsidRDefault="00A4192B" w:rsidP="00A4192B">
      <w:pPr>
        <w:pStyle w:val="FP"/>
        <w:rPr>
          <w:i/>
          <w:iCs/>
        </w:rPr>
      </w:pPr>
      <w:proofErr w:type="spellStart"/>
      <w:r>
        <w:rPr>
          <w:i/>
          <w:iCs/>
        </w:rPr>
        <w:t>Jinguo</w:t>
      </w:r>
      <w:proofErr w:type="spellEnd"/>
      <w:r>
        <w:rPr>
          <w:i/>
          <w:iCs/>
        </w:rPr>
        <w:t>(ZTE) comments</w:t>
      </w:r>
    </w:p>
    <w:p w14:paraId="3AAFCC1C" w14:textId="77777777" w:rsidR="00A4192B" w:rsidRDefault="00A4192B" w:rsidP="00A4192B">
      <w:pPr>
        <w:pStyle w:val="FP"/>
        <w:rPr>
          <w:i/>
          <w:iCs/>
        </w:rPr>
      </w:pPr>
      <w:r>
        <w:rPr>
          <w:i/>
          <w:iCs/>
        </w:rPr>
        <w:t>=== Phase 1 revisions Deadline ===</w:t>
      </w:r>
    </w:p>
    <w:p w14:paraId="05361F19" w14:textId="77777777" w:rsidR="00A4192B" w:rsidRDefault="00A4192B" w:rsidP="00A4192B">
      <w:pPr>
        <w:pStyle w:val="FP"/>
        <w:rPr>
          <w:i/>
          <w:iCs/>
        </w:rPr>
      </w:pPr>
      <w:r>
        <w:rPr>
          <w:i/>
          <w:iCs/>
        </w:rPr>
        <w:t>=== CC#2 ===</w:t>
      </w:r>
    </w:p>
    <w:p w14:paraId="0853BC28" w14:textId="77777777" w:rsidR="00A4192B" w:rsidRDefault="00A4192B" w:rsidP="00A4192B">
      <w:pPr>
        <w:pStyle w:val="FP"/>
        <w:rPr>
          <w:i/>
          <w:iCs/>
        </w:rPr>
      </w:pPr>
      <w:proofErr w:type="spellStart"/>
      <w:r>
        <w:rPr>
          <w:i/>
          <w:iCs/>
        </w:rPr>
        <w:t>Changhong</w:t>
      </w:r>
      <w:proofErr w:type="spellEnd"/>
      <w:r>
        <w:rPr>
          <w:i/>
          <w:iCs/>
        </w:rPr>
        <w:t xml:space="preserve"> (Intel) proposes r02.</w:t>
      </w:r>
    </w:p>
    <w:p w14:paraId="0F65F53E" w14:textId="77777777" w:rsidR="00A4192B" w:rsidRDefault="00A4192B" w:rsidP="00A4192B">
      <w:pPr>
        <w:pStyle w:val="FP"/>
        <w:rPr>
          <w:i/>
          <w:iCs/>
        </w:rPr>
      </w:pPr>
      <w:r>
        <w:rPr>
          <w:i/>
          <w:iCs/>
        </w:rPr>
        <w:t>Dan (China Mobile) proposes r03.</w:t>
      </w:r>
    </w:p>
    <w:p w14:paraId="557E1387" w14:textId="77777777" w:rsidR="00A4192B" w:rsidRDefault="00A4192B" w:rsidP="00A4192B">
      <w:pPr>
        <w:pStyle w:val="FP"/>
        <w:rPr>
          <w:i/>
          <w:iCs/>
        </w:rPr>
      </w:pPr>
      <w:proofErr w:type="spellStart"/>
      <w:r>
        <w:rPr>
          <w:i/>
          <w:iCs/>
        </w:rPr>
        <w:t>Zhuoyun</w:t>
      </w:r>
      <w:proofErr w:type="spellEnd"/>
      <w:r>
        <w:rPr>
          <w:i/>
          <w:iCs/>
        </w:rPr>
        <w:t xml:space="preserve"> (Tencent) proposes r04.</w:t>
      </w:r>
    </w:p>
    <w:p w14:paraId="60C0113C" w14:textId="77777777" w:rsidR="00A4192B" w:rsidRDefault="00A4192B" w:rsidP="00A4192B">
      <w:pPr>
        <w:pStyle w:val="FP"/>
        <w:rPr>
          <w:i/>
          <w:iCs/>
        </w:rPr>
      </w:pPr>
      <w:r>
        <w:rPr>
          <w:i/>
          <w:iCs/>
        </w:rPr>
        <w:t>Laurent (Nokia) provides r05</w:t>
      </w:r>
    </w:p>
    <w:p w14:paraId="436219EA" w14:textId="77777777" w:rsidR="00A4192B" w:rsidRDefault="00A4192B" w:rsidP="00A4192B">
      <w:pPr>
        <w:pStyle w:val="FP"/>
        <w:rPr>
          <w:i/>
          <w:iCs/>
        </w:rPr>
      </w:pPr>
      <w:r>
        <w:rPr>
          <w:i/>
          <w:iCs/>
        </w:rPr>
        <w:t>Hui (Huawei) provides r06</w:t>
      </w:r>
    </w:p>
    <w:p w14:paraId="25890E29" w14:textId="77777777" w:rsidR="00A4192B" w:rsidRDefault="00A4192B" w:rsidP="00A4192B">
      <w:pPr>
        <w:pStyle w:val="FP"/>
        <w:rPr>
          <w:i/>
          <w:iCs/>
        </w:rPr>
      </w:pPr>
      <w:proofErr w:type="spellStart"/>
      <w:r>
        <w:rPr>
          <w:i/>
          <w:iCs/>
        </w:rPr>
        <w:t>Changhong</w:t>
      </w:r>
      <w:proofErr w:type="spellEnd"/>
      <w:r>
        <w:rPr>
          <w:i/>
          <w:iCs/>
        </w:rPr>
        <w:t xml:space="preserve"> (Intel) provides r07.</w:t>
      </w:r>
    </w:p>
    <w:p w14:paraId="15F100CE" w14:textId="77777777" w:rsidR="00A4192B" w:rsidRDefault="00A4192B" w:rsidP="00A4192B">
      <w:pPr>
        <w:pStyle w:val="FP"/>
        <w:rPr>
          <w:i/>
          <w:iCs/>
        </w:rPr>
      </w:pPr>
      <w:r>
        <w:rPr>
          <w:i/>
          <w:iCs/>
        </w:rPr>
        <w:t>Magnus (Ericsson) provides r08.</w:t>
      </w:r>
    </w:p>
    <w:p w14:paraId="59B8A45E" w14:textId="77777777" w:rsidR="00A4192B" w:rsidRDefault="00A4192B" w:rsidP="00A4192B">
      <w:pPr>
        <w:pStyle w:val="FP"/>
        <w:rPr>
          <w:i/>
          <w:iCs/>
        </w:rPr>
      </w:pPr>
      <w:r>
        <w:rPr>
          <w:i/>
          <w:iCs/>
        </w:rPr>
        <w:t>Hui (Huawei) provides r09.</w:t>
      </w:r>
    </w:p>
    <w:p w14:paraId="1B869992" w14:textId="77777777" w:rsidR="00A4192B" w:rsidRDefault="00A4192B" w:rsidP="00A4192B">
      <w:pPr>
        <w:pStyle w:val="FP"/>
        <w:rPr>
          <w:i/>
          <w:iCs/>
        </w:rPr>
      </w:pPr>
      <w:r>
        <w:rPr>
          <w:i/>
          <w:iCs/>
        </w:rPr>
        <w:t>Laurent (Nokia) provides r10</w:t>
      </w:r>
    </w:p>
    <w:p w14:paraId="15BE2D57" w14:textId="77777777" w:rsidR="00A4192B" w:rsidRDefault="00A4192B" w:rsidP="00A4192B">
      <w:pPr>
        <w:pStyle w:val="FP"/>
        <w:rPr>
          <w:i/>
          <w:iCs/>
        </w:rPr>
      </w:pPr>
      <w:r>
        <w:rPr>
          <w:i/>
          <w:iCs/>
        </w:rPr>
        <w:t>Hui (Huawei) insists on r09.</w:t>
      </w:r>
    </w:p>
    <w:p w14:paraId="3BDE1808" w14:textId="77777777" w:rsidR="00A4192B" w:rsidRDefault="00A4192B" w:rsidP="00A4192B">
      <w:pPr>
        <w:pStyle w:val="FP"/>
        <w:rPr>
          <w:i/>
          <w:iCs/>
        </w:rPr>
      </w:pPr>
      <w:r>
        <w:rPr>
          <w:i/>
          <w:iCs/>
        </w:rPr>
        <w:t>Magnus (Ericsson) agrees with Huawei to continue based on r09.</w:t>
      </w:r>
    </w:p>
    <w:p w14:paraId="524CB1F0" w14:textId="77777777" w:rsidR="00A4192B" w:rsidRDefault="00A4192B" w:rsidP="00A4192B">
      <w:pPr>
        <w:pStyle w:val="FP"/>
        <w:rPr>
          <w:i/>
          <w:iCs/>
        </w:rPr>
      </w:pPr>
      <w:proofErr w:type="spellStart"/>
      <w:r>
        <w:rPr>
          <w:i/>
          <w:iCs/>
        </w:rPr>
        <w:t>Jinguo</w:t>
      </w:r>
      <w:proofErr w:type="spellEnd"/>
      <w:r>
        <w:rPr>
          <w:i/>
          <w:iCs/>
        </w:rPr>
        <w:t xml:space="preserve"> (ZTE) ask question for clarification on both r09 and r10.</w:t>
      </w:r>
    </w:p>
    <w:p w14:paraId="63532584" w14:textId="77777777" w:rsidR="00A4192B" w:rsidRDefault="00A4192B" w:rsidP="00A4192B">
      <w:pPr>
        <w:pStyle w:val="FP"/>
        <w:rPr>
          <w:i/>
          <w:iCs/>
        </w:rPr>
      </w:pPr>
      <w:r>
        <w:rPr>
          <w:i/>
          <w:iCs/>
        </w:rPr>
        <w:t xml:space="preserve">Hui (Huawei) replies to </w:t>
      </w:r>
      <w:proofErr w:type="spellStart"/>
      <w:r>
        <w:rPr>
          <w:i/>
          <w:iCs/>
        </w:rPr>
        <w:t>Jinguo</w:t>
      </w:r>
      <w:proofErr w:type="spellEnd"/>
      <w:r>
        <w:rPr>
          <w:i/>
          <w:iCs/>
        </w:rPr>
        <w:t>.</w:t>
      </w:r>
    </w:p>
    <w:p w14:paraId="07D33749" w14:textId="77777777" w:rsidR="00A4192B" w:rsidRDefault="00A4192B" w:rsidP="00A4192B">
      <w:pPr>
        <w:pStyle w:val="FP"/>
        <w:rPr>
          <w:i/>
          <w:iCs/>
        </w:rPr>
      </w:pPr>
      <w:proofErr w:type="spellStart"/>
      <w:r>
        <w:rPr>
          <w:i/>
          <w:iCs/>
        </w:rPr>
        <w:t>Jinguo</w:t>
      </w:r>
      <w:proofErr w:type="spellEnd"/>
      <w:r>
        <w:rPr>
          <w:i/>
          <w:iCs/>
        </w:rPr>
        <w:t>(ZTE) further reply to Hui (Huawei)</w:t>
      </w:r>
    </w:p>
    <w:p w14:paraId="4CFCA870" w14:textId="77777777" w:rsidR="00A4192B" w:rsidRDefault="00A4192B" w:rsidP="00A4192B">
      <w:pPr>
        <w:pStyle w:val="FP"/>
        <w:rPr>
          <w:i/>
          <w:iCs/>
        </w:rPr>
      </w:pPr>
      <w:r>
        <w:rPr>
          <w:i/>
          <w:iCs/>
        </w:rPr>
        <w:t>=== Phase 2 revisions deadline ===</w:t>
      </w:r>
    </w:p>
    <w:p w14:paraId="13D69E04" w14:textId="77777777" w:rsidR="00A4192B" w:rsidRDefault="00A4192B" w:rsidP="00A4192B">
      <w:pPr>
        <w:pStyle w:val="FP"/>
        <w:rPr>
          <w:i/>
          <w:iCs/>
        </w:rPr>
      </w:pPr>
      <w:r>
        <w:rPr>
          <w:i/>
          <w:iCs/>
        </w:rPr>
        <w:t>Hui (Huawei) objects r10, and proposes to approve r09.</w:t>
      </w:r>
    </w:p>
    <w:p w14:paraId="2B78C450" w14:textId="77777777" w:rsidR="00A4192B" w:rsidRDefault="00A4192B" w:rsidP="00A4192B">
      <w:pPr>
        <w:pStyle w:val="FP"/>
        <w:rPr>
          <w:i/>
          <w:iCs/>
        </w:rPr>
      </w:pPr>
      <w:r>
        <w:rPr>
          <w:i/>
          <w:iCs/>
        </w:rPr>
        <w:t>Magnus (Ericsson) also r10, and proposes to approve r09.</w:t>
      </w:r>
    </w:p>
    <w:p w14:paraId="53100821" w14:textId="77777777" w:rsidR="00A4192B" w:rsidRDefault="00A4192B" w:rsidP="00A4192B">
      <w:pPr>
        <w:pStyle w:val="FP"/>
        <w:rPr>
          <w:i/>
          <w:iCs/>
        </w:rPr>
      </w:pPr>
      <w:proofErr w:type="spellStart"/>
      <w:r>
        <w:rPr>
          <w:i/>
          <w:iCs/>
        </w:rPr>
        <w:t>Changhong</w:t>
      </w:r>
      <w:proofErr w:type="spellEnd"/>
      <w:r>
        <w:rPr>
          <w:i/>
          <w:iCs/>
        </w:rPr>
        <w:t xml:space="preserve"> (Intel) also proposes to approve r09.</w:t>
      </w:r>
    </w:p>
    <w:p w14:paraId="2914B660" w14:textId="77777777" w:rsidR="00A4192B" w:rsidRDefault="00A4192B" w:rsidP="00A4192B">
      <w:pPr>
        <w:pStyle w:val="FP"/>
        <w:rPr>
          <w:i/>
          <w:iCs/>
        </w:rPr>
      </w:pPr>
      <w:r>
        <w:rPr>
          <w:i/>
          <w:iCs/>
        </w:rPr>
        <w:t>Laurent (Nokia) Objects to any version apart from r10 but proposes a way forward</w:t>
      </w:r>
    </w:p>
    <w:p w14:paraId="1AA5594B" w14:textId="77777777" w:rsidR="00A4192B" w:rsidRDefault="00A4192B" w:rsidP="00A4192B">
      <w:pPr>
        <w:pStyle w:val="FP"/>
        <w:rPr>
          <w:i/>
          <w:iCs/>
        </w:rPr>
      </w:pPr>
      <w:r>
        <w:rPr>
          <w:i/>
          <w:iCs/>
        </w:rPr>
        <w:t>Laurent (Nokia) clarifies the way forward</w:t>
      </w:r>
    </w:p>
    <w:p w14:paraId="545F529C" w14:textId="77777777" w:rsidR="00A4192B" w:rsidRDefault="00A4192B" w:rsidP="00A4192B">
      <w:pPr>
        <w:pStyle w:val="FP"/>
        <w:rPr>
          <w:i/>
          <w:iCs/>
        </w:rPr>
      </w:pPr>
      <w:r>
        <w:rPr>
          <w:i/>
          <w:iCs/>
        </w:rPr>
        <w:t>Hui (Huawei) provides a revised way forward</w:t>
      </w:r>
    </w:p>
    <w:p w14:paraId="67F105A2" w14:textId="77777777" w:rsidR="00A4192B" w:rsidRDefault="00A4192B" w:rsidP="00A4192B">
      <w:pPr>
        <w:pStyle w:val="FP"/>
        <w:rPr>
          <w:i/>
          <w:iCs/>
        </w:rPr>
      </w:pPr>
      <w:r>
        <w:rPr>
          <w:i/>
          <w:iCs/>
        </w:rPr>
        <w:t>Laurent (Nokia) further clarifies the proposed way forward</w:t>
      </w:r>
    </w:p>
    <w:p w14:paraId="24720553" w14:textId="77777777" w:rsidR="00A4192B" w:rsidRDefault="00A4192B" w:rsidP="00A4192B">
      <w:pPr>
        <w:pStyle w:val="FP"/>
        <w:rPr>
          <w:i/>
          <w:iCs/>
        </w:rPr>
      </w:pPr>
      <w:r>
        <w:rPr>
          <w:i/>
          <w:iCs/>
        </w:rPr>
        <w:t>=== Phase 2 final deadline ===</w:t>
      </w:r>
    </w:p>
    <w:p w14:paraId="45430317" w14:textId="77777777" w:rsidR="00A4192B" w:rsidRDefault="00A4192B" w:rsidP="00A4192B">
      <w:pPr>
        <w:pStyle w:val="FP"/>
        <w:rPr>
          <w:i/>
          <w:iCs/>
        </w:rPr>
      </w:pPr>
      <w:r>
        <w:rPr>
          <w:i/>
          <w:iCs/>
        </w:rPr>
        <w:t>Hui(Huawei) provides a draft r11.</w:t>
      </w:r>
    </w:p>
    <w:p w14:paraId="36DA5D33" w14:textId="77777777" w:rsidR="00A4192B" w:rsidRPr="00A4192B" w:rsidRDefault="00A4192B" w:rsidP="00A4192B">
      <w:pPr>
        <w:pStyle w:val="FP"/>
        <w:rPr>
          <w:i/>
          <w:iCs/>
        </w:rPr>
      </w:pPr>
    </w:p>
    <w:p w14:paraId="7236512E" w14:textId="77777777" w:rsidR="00A4192B" w:rsidRPr="00A3071B" w:rsidRDefault="00A4192B" w:rsidP="00A4192B">
      <w:pPr>
        <w:keepNext/>
        <w:keepLines/>
      </w:pPr>
      <w:r>
        <w:rPr>
          <w:b/>
        </w:rPr>
        <w:t>Discussion and conclusion:</w:t>
      </w:r>
    </w:p>
    <w:p w14:paraId="28D541E1" w14:textId="66F57E02" w:rsidR="00A4192B" w:rsidRPr="0035673E" w:rsidRDefault="00A4192B" w:rsidP="00A4192B">
      <w:r>
        <w:t xml:space="preserve">S2-2007006r11 was provided by Huawei. This was </w:t>
      </w:r>
      <w:r>
        <w:rPr>
          <w:color w:val="FF0000"/>
        </w:rPr>
        <w:t>agreed</w:t>
      </w:r>
      <w:r>
        <w:t xml:space="preserve"> and revised to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2007921</w:t>
      </w:r>
      <w:r>
        <w:t xml:space="preserve">, which was </w:t>
      </w:r>
      <w:r>
        <w:rPr>
          <w:color w:val="FF0000"/>
        </w:rPr>
        <w:t>approved</w:t>
      </w:r>
      <w:r>
        <w:t>.</w:t>
      </w:r>
    </w:p>
    <w:p w14:paraId="18BD9804" w14:textId="5F1D9AFF" w:rsidR="00A4192B" w:rsidRDefault="00A4192B" w:rsidP="00A4192B">
      <w:pPr>
        <w:pBdr>
          <w:top w:val="single" w:sz="4" w:space="1" w:color="auto"/>
        </w:pBdr>
      </w:pPr>
      <w:r>
        <w:rPr>
          <w:color w:val="0000FF"/>
        </w:rPr>
        <w:t>TD S2</w:t>
      </w:r>
      <w:r>
        <w:rPr>
          <w:color w:val="0000FF"/>
        </w:rPr>
        <w:noBreakHyphen/>
        <w:t>2007699</w:t>
      </w:r>
      <w:r>
        <w:t xml:space="preserve"> </w:t>
      </w:r>
      <w:r w:rsidR="00D27B82">
        <w:t>(P-CR) KI #1, Sol #22: update on LDNSR as standalone NF. (Lenovo, Motorola Mobility, NTT DOCOMO?)</w:t>
      </w:r>
    </w:p>
    <w:p w14:paraId="6E53FC9A" w14:textId="77777777" w:rsidR="00F45B1D" w:rsidRPr="00A4192B" w:rsidRDefault="00F45B1D" w:rsidP="00F45B1D">
      <w:pPr>
        <w:pStyle w:val="FP"/>
        <w:rPr>
          <w:b/>
          <w:bCs/>
          <w:i/>
          <w:iCs/>
        </w:rPr>
      </w:pPr>
      <w:r w:rsidRPr="00A4192B">
        <w:rPr>
          <w:b/>
          <w:bCs/>
          <w:i/>
          <w:iCs/>
        </w:rPr>
        <w:t>e-mail comments:</w:t>
      </w:r>
    </w:p>
    <w:p w14:paraId="752A0F52" w14:textId="77777777" w:rsidR="00F45B1D" w:rsidRDefault="00F45B1D" w:rsidP="00F45B1D">
      <w:pPr>
        <w:pStyle w:val="FP"/>
        <w:rPr>
          <w:i/>
          <w:iCs/>
        </w:rPr>
      </w:pPr>
      <w:r>
        <w:rPr>
          <w:i/>
          <w:iCs/>
        </w:rPr>
        <w:t>Riccardo (NTT DOCOMO) provides comments.</w:t>
      </w:r>
    </w:p>
    <w:p w14:paraId="6DECE9A4" w14:textId="77777777" w:rsidR="00F45B1D" w:rsidRDefault="00F45B1D" w:rsidP="00F45B1D">
      <w:pPr>
        <w:pStyle w:val="FP"/>
        <w:rPr>
          <w:i/>
          <w:iCs/>
        </w:rPr>
      </w:pPr>
      <w:r>
        <w:rPr>
          <w:i/>
          <w:iCs/>
        </w:rPr>
        <w:t>Laurent (Nokia) provides r01</w:t>
      </w:r>
    </w:p>
    <w:p w14:paraId="1541754E" w14:textId="77777777" w:rsidR="00F45B1D" w:rsidRDefault="00F45B1D" w:rsidP="00F45B1D">
      <w:pPr>
        <w:pStyle w:val="FP"/>
        <w:rPr>
          <w:i/>
          <w:iCs/>
        </w:rPr>
      </w:pPr>
      <w:proofErr w:type="spellStart"/>
      <w:r>
        <w:rPr>
          <w:i/>
          <w:iCs/>
        </w:rPr>
        <w:t>Tingfang</w:t>
      </w:r>
      <w:proofErr w:type="spellEnd"/>
      <w:r>
        <w:rPr>
          <w:i/>
          <w:iCs/>
        </w:rPr>
        <w:t xml:space="preserve"> Tang (Lenovo) replies.</w:t>
      </w:r>
    </w:p>
    <w:p w14:paraId="63C44B99" w14:textId="77777777" w:rsidR="00F45B1D" w:rsidRDefault="00F45B1D" w:rsidP="00F45B1D">
      <w:pPr>
        <w:pStyle w:val="FP"/>
        <w:rPr>
          <w:i/>
          <w:iCs/>
        </w:rPr>
      </w:pPr>
      <w:r>
        <w:rPr>
          <w:i/>
          <w:iCs/>
        </w:rPr>
        <w:t>Riccardo (NTT DOCOMO) requests clarifications on the purpose of S2-2007699r01.</w:t>
      </w:r>
    </w:p>
    <w:p w14:paraId="00545EAC" w14:textId="77777777" w:rsidR="00F45B1D" w:rsidRDefault="00F45B1D" w:rsidP="00F45B1D">
      <w:pPr>
        <w:pStyle w:val="FP"/>
        <w:rPr>
          <w:i/>
          <w:iCs/>
        </w:rPr>
      </w:pPr>
      <w:r>
        <w:rPr>
          <w:i/>
          <w:iCs/>
        </w:rPr>
        <w:t>Laurent (Nokia) answers</w:t>
      </w:r>
    </w:p>
    <w:p w14:paraId="5B527736" w14:textId="77777777" w:rsidR="00F45B1D" w:rsidRDefault="00F45B1D" w:rsidP="00F45B1D">
      <w:pPr>
        <w:pStyle w:val="FP"/>
        <w:rPr>
          <w:i/>
          <w:iCs/>
        </w:rPr>
      </w:pPr>
      <w:r>
        <w:rPr>
          <w:i/>
          <w:iCs/>
        </w:rPr>
        <w:t>Riccardo (NTT DOCOMO) replies to Laurent.</w:t>
      </w:r>
    </w:p>
    <w:p w14:paraId="6260A4C8" w14:textId="77777777" w:rsidR="00F45B1D" w:rsidRDefault="00F45B1D" w:rsidP="00F45B1D">
      <w:pPr>
        <w:pStyle w:val="FP"/>
        <w:rPr>
          <w:i/>
          <w:iCs/>
        </w:rPr>
      </w:pPr>
      <w:r>
        <w:rPr>
          <w:i/>
          <w:iCs/>
        </w:rPr>
        <w:t>Dario (Qualcomm) asks questions for clarification</w:t>
      </w:r>
    </w:p>
    <w:p w14:paraId="47CEE7CF" w14:textId="77777777" w:rsidR="00F45B1D" w:rsidRDefault="00F45B1D" w:rsidP="00F45B1D">
      <w:pPr>
        <w:pStyle w:val="FP"/>
        <w:rPr>
          <w:i/>
          <w:iCs/>
        </w:rPr>
      </w:pPr>
      <w:r>
        <w:rPr>
          <w:i/>
          <w:iCs/>
        </w:rPr>
        <w:t>Hui (Huawei) provides r02.</w:t>
      </w:r>
    </w:p>
    <w:p w14:paraId="78057414" w14:textId="77777777" w:rsidR="00F45B1D" w:rsidRDefault="00F45B1D" w:rsidP="00F45B1D">
      <w:pPr>
        <w:pStyle w:val="FP"/>
        <w:rPr>
          <w:i/>
          <w:iCs/>
        </w:rPr>
      </w:pPr>
      <w:proofErr w:type="spellStart"/>
      <w:r>
        <w:rPr>
          <w:i/>
          <w:iCs/>
        </w:rPr>
        <w:lastRenderedPageBreak/>
        <w:t>Tingfang</w:t>
      </w:r>
      <w:proofErr w:type="spellEnd"/>
      <w:r>
        <w:rPr>
          <w:i/>
          <w:iCs/>
        </w:rPr>
        <w:t xml:space="preserve"> Tang (Lenovo) replies for r01 and r02, and provides r03.</w:t>
      </w:r>
    </w:p>
    <w:p w14:paraId="1C981CA8" w14:textId="77777777" w:rsidR="00F45B1D" w:rsidRDefault="00F45B1D" w:rsidP="00F45B1D">
      <w:pPr>
        <w:pStyle w:val="FP"/>
        <w:rPr>
          <w:i/>
          <w:iCs/>
        </w:rPr>
      </w:pPr>
      <w:r>
        <w:rPr>
          <w:i/>
          <w:iCs/>
        </w:rPr>
        <w:t>Laurent (Nokia) replies to Riccardo.</w:t>
      </w:r>
    </w:p>
    <w:p w14:paraId="3D5630B7" w14:textId="77777777" w:rsidR="00F45B1D" w:rsidRDefault="00F45B1D" w:rsidP="00F45B1D">
      <w:pPr>
        <w:pStyle w:val="FP"/>
        <w:rPr>
          <w:i/>
          <w:iCs/>
        </w:rPr>
      </w:pPr>
      <w:r>
        <w:rPr>
          <w:i/>
          <w:iCs/>
        </w:rPr>
        <w:t>Laurent (Nokia) replies to Riccardo and comments.</w:t>
      </w:r>
    </w:p>
    <w:p w14:paraId="15B424D6" w14:textId="77777777" w:rsidR="00F45B1D" w:rsidRDefault="00F45B1D" w:rsidP="00F45B1D">
      <w:pPr>
        <w:pStyle w:val="FP"/>
        <w:rPr>
          <w:i/>
          <w:iCs/>
        </w:rPr>
      </w:pPr>
      <w:r>
        <w:rPr>
          <w:i/>
          <w:iCs/>
        </w:rPr>
        <w:t xml:space="preserve">Riccardo (NTT </w:t>
      </w:r>
      <w:proofErr w:type="spellStart"/>
      <w:r>
        <w:rPr>
          <w:i/>
          <w:iCs/>
        </w:rPr>
        <w:t>docomo</w:t>
      </w:r>
      <w:proofErr w:type="spellEnd"/>
      <w:r>
        <w:rPr>
          <w:i/>
          <w:iCs/>
        </w:rPr>
        <w:t>) provides r04.</w:t>
      </w:r>
    </w:p>
    <w:p w14:paraId="05C03DD4" w14:textId="77777777" w:rsidR="00F45B1D" w:rsidRDefault="00F45B1D" w:rsidP="00F45B1D">
      <w:pPr>
        <w:pStyle w:val="FP"/>
        <w:rPr>
          <w:i/>
          <w:iCs/>
        </w:rPr>
      </w:pPr>
      <w:r>
        <w:rPr>
          <w:i/>
          <w:iCs/>
        </w:rPr>
        <w:t>Laurent (Nokia) provides r05</w:t>
      </w:r>
    </w:p>
    <w:p w14:paraId="083E2E61" w14:textId="77777777" w:rsidR="00F45B1D" w:rsidRDefault="00F45B1D" w:rsidP="00F45B1D">
      <w:pPr>
        <w:pStyle w:val="FP"/>
        <w:rPr>
          <w:i/>
          <w:iCs/>
        </w:rPr>
      </w:pPr>
      <w:r>
        <w:rPr>
          <w:i/>
          <w:iCs/>
        </w:rPr>
        <w:t>Dan (China Mobile) provides some clarification</w:t>
      </w:r>
    </w:p>
    <w:p w14:paraId="3349D64E" w14:textId="77777777" w:rsidR="00F45B1D" w:rsidRDefault="00F45B1D" w:rsidP="00F45B1D">
      <w:pPr>
        <w:pStyle w:val="FP"/>
        <w:rPr>
          <w:i/>
          <w:iCs/>
        </w:rPr>
      </w:pPr>
      <w:r>
        <w:rPr>
          <w:i/>
          <w:iCs/>
        </w:rPr>
        <w:t xml:space="preserve">Riccardo (NTT </w:t>
      </w:r>
      <w:proofErr w:type="spellStart"/>
      <w:r>
        <w:rPr>
          <w:i/>
          <w:iCs/>
        </w:rPr>
        <w:t>docomo</w:t>
      </w:r>
      <w:proofErr w:type="spellEnd"/>
      <w:r>
        <w:rPr>
          <w:i/>
          <w:iCs/>
        </w:rPr>
        <w:t>) provides r06.</w:t>
      </w:r>
    </w:p>
    <w:p w14:paraId="0A622D29" w14:textId="77777777" w:rsidR="00F45B1D" w:rsidRDefault="00F45B1D" w:rsidP="00F45B1D">
      <w:pPr>
        <w:pStyle w:val="FP"/>
        <w:rPr>
          <w:i/>
          <w:iCs/>
        </w:rPr>
      </w:pPr>
      <w:r>
        <w:rPr>
          <w:i/>
          <w:iCs/>
        </w:rPr>
        <w:t>Hui(Huawei) provides r07</w:t>
      </w:r>
    </w:p>
    <w:p w14:paraId="721E1D82" w14:textId="77777777" w:rsidR="00F45B1D" w:rsidRDefault="00F45B1D" w:rsidP="00F45B1D">
      <w:pPr>
        <w:pStyle w:val="FP"/>
        <w:rPr>
          <w:i/>
          <w:iCs/>
        </w:rPr>
      </w:pPr>
      <w:r>
        <w:rPr>
          <w:i/>
          <w:iCs/>
        </w:rPr>
        <w:t>Jicheol (Samsung) provides r08.</w:t>
      </w:r>
    </w:p>
    <w:p w14:paraId="3FC6C6E2" w14:textId="77777777" w:rsidR="00F45B1D" w:rsidRDefault="00F45B1D" w:rsidP="00F45B1D">
      <w:pPr>
        <w:pStyle w:val="FP"/>
        <w:rPr>
          <w:i/>
          <w:iCs/>
        </w:rPr>
      </w:pPr>
      <w:proofErr w:type="spellStart"/>
      <w:r>
        <w:rPr>
          <w:i/>
          <w:iCs/>
        </w:rPr>
        <w:t>Tingfang</w:t>
      </w:r>
      <w:proofErr w:type="spellEnd"/>
      <w:r>
        <w:rPr>
          <w:i/>
          <w:iCs/>
        </w:rPr>
        <w:t xml:space="preserve"> Tang (Lenovo) replies and provides r09.</w:t>
      </w:r>
    </w:p>
    <w:p w14:paraId="74822387" w14:textId="77777777" w:rsidR="00F45B1D" w:rsidRDefault="00F45B1D" w:rsidP="00F45B1D">
      <w:pPr>
        <w:pStyle w:val="FP"/>
        <w:rPr>
          <w:i/>
          <w:iCs/>
        </w:rPr>
      </w:pPr>
      <w:r>
        <w:rPr>
          <w:i/>
          <w:iCs/>
        </w:rPr>
        <w:t>Magnus (Ericsson) provides r10.</w:t>
      </w:r>
    </w:p>
    <w:p w14:paraId="330213B8" w14:textId="77777777" w:rsidR="00F45B1D" w:rsidRDefault="00F45B1D" w:rsidP="00F45B1D">
      <w:pPr>
        <w:pStyle w:val="FP"/>
        <w:rPr>
          <w:i/>
          <w:iCs/>
        </w:rPr>
      </w:pPr>
      <w:r>
        <w:rPr>
          <w:i/>
          <w:iCs/>
        </w:rPr>
        <w:t>Laurent (Nokia) provides r11 and r12</w:t>
      </w:r>
    </w:p>
    <w:p w14:paraId="3653229D" w14:textId="77777777" w:rsidR="00F45B1D" w:rsidRDefault="00F45B1D" w:rsidP="00F45B1D">
      <w:pPr>
        <w:pStyle w:val="FP"/>
        <w:rPr>
          <w:i/>
          <w:iCs/>
        </w:rPr>
      </w:pPr>
      <w:r>
        <w:rPr>
          <w:i/>
          <w:iCs/>
        </w:rPr>
        <w:t>Hui (Huawei) comments.</w:t>
      </w:r>
    </w:p>
    <w:p w14:paraId="43F66A2F" w14:textId="77777777" w:rsidR="00F45B1D" w:rsidRDefault="00F45B1D" w:rsidP="00F45B1D">
      <w:pPr>
        <w:pStyle w:val="FP"/>
        <w:rPr>
          <w:i/>
          <w:iCs/>
        </w:rPr>
      </w:pPr>
      <w:r>
        <w:rPr>
          <w:i/>
          <w:iCs/>
        </w:rPr>
        <w:t>Riccardo (NTT DOCOMO) comments on r11 and r12.</w:t>
      </w:r>
    </w:p>
    <w:p w14:paraId="43C93302" w14:textId="77777777" w:rsidR="00F45B1D" w:rsidRDefault="00F45B1D" w:rsidP="00F45B1D">
      <w:pPr>
        <w:pStyle w:val="FP"/>
        <w:rPr>
          <w:i/>
          <w:iCs/>
        </w:rPr>
      </w:pPr>
      <w:r>
        <w:rPr>
          <w:i/>
          <w:iCs/>
        </w:rPr>
        <w:t>Hui (Huawei) provide r13.</w:t>
      </w:r>
    </w:p>
    <w:p w14:paraId="32BA6A86" w14:textId="77777777" w:rsidR="00F45B1D" w:rsidRDefault="00F45B1D" w:rsidP="00F45B1D">
      <w:pPr>
        <w:pStyle w:val="FP"/>
        <w:rPr>
          <w:i/>
          <w:iCs/>
        </w:rPr>
      </w:pPr>
      <w:r>
        <w:rPr>
          <w:i/>
          <w:iCs/>
        </w:rPr>
        <w:t>=== Phase 2 revisions deadline ===</w:t>
      </w:r>
    </w:p>
    <w:p w14:paraId="5FEE5F52" w14:textId="77777777" w:rsidR="00F45B1D" w:rsidRDefault="00F45B1D" w:rsidP="00F45B1D">
      <w:pPr>
        <w:pStyle w:val="FP"/>
        <w:rPr>
          <w:i/>
          <w:iCs/>
        </w:rPr>
      </w:pPr>
      <w:proofErr w:type="spellStart"/>
      <w:r>
        <w:rPr>
          <w:i/>
          <w:iCs/>
        </w:rPr>
        <w:t>Tingfang</w:t>
      </w:r>
      <w:proofErr w:type="spellEnd"/>
      <w:r>
        <w:rPr>
          <w:i/>
          <w:iCs/>
        </w:rPr>
        <w:t xml:space="preserve"> Tang (Lenovo) replies and is ok with r11 or r13 but </w:t>
      </w:r>
      <w:proofErr w:type="spellStart"/>
      <w:r>
        <w:rPr>
          <w:i/>
          <w:iCs/>
        </w:rPr>
        <w:t>not</w:t>
      </w:r>
      <w:proofErr w:type="spellEnd"/>
      <w:r>
        <w:rPr>
          <w:i/>
          <w:iCs/>
        </w:rPr>
        <w:t xml:space="preserve"> other revisions.</w:t>
      </w:r>
    </w:p>
    <w:p w14:paraId="7FC6C539" w14:textId="77777777" w:rsidR="00F45B1D" w:rsidRDefault="00F45B1D" w:rsidP="00F45B1D">
      <w:pPr>
        <w:pStyle w:val="FP"/>
        <w:rPr>
          <w:i/>
          <w:iCs/>
        </w:rPr>
      </w:pPr>
      <w:r>
        <w:rPr>
          <w:i/>
          <w:iCs/>
        </w:rPr>
        <w:t>Hui (Huawei) suggest to go with r11.</w:t>
      </w:r>
    </w:p>
    <w:p w14:paraId="33455CB4" w14:textId="77777777" w:rsidR="00F45B1D" w:rsidRDefault="00F45B1D" w:rsidP="00F45B1D">
      <w:pPr>
        <w:pStyle w:val="FP"/>
        <w:rPr>
          <w:i/>
          <w:iCs/>
        </w:rPr>
      </w:pPr>
      <w:r>
        <w:rPr>
          <w:i/>
          <w:iCs/>
        </w:rPr>
        <w:t>Riccardo (NTT DOCOMO) supports r13 or r10, and objects r11 and r12.</w:t>
      </w:r>
    </w:p>
    <w:p w14:paraId="7B63360F" w14:textId="77777777" w:rsidR="00F45B1D" w:rsidRDefault="00F45B1D" w:rsidP="00F45B1D">
      <w:pPr>
        <w:pStyle w:val="FP"/>
        <w:rPr>
          <w:i/>
          <w:iCs/>
        </w:rPr>
      </w:pPr>
      <w:r>
        <w:rPr>
          <w:i/>
          <w:iCs/>
        </w:rPr>
        <w:t>Hui (Huawei) withdraw previous comments and suggest to go with r13.</w:t>
      </w:r>
    </w:p>
    <w:p w14:paraId="4F19E374" w14:textId="77777777" w:rsidR="00F45B1D" w:rsidRDefault="00F45B1D" w:rsidP="00F45B1D">
      <w:pPr>
        <w:pStyle w:val="FP"/>
        <w:rPr>
          <w:i/>
          <w:iCs/>
        </w:rPr>
      </w:pPr>
      <w:r>
        <w:rPr>
          <w:i/>
          <w:iCs/>
        </w:rPr>
        <w:t>Laurent (Nokia) Objects to any version but R11 and R12 and agrees that r12 is a bit harsh so DO suggest to agree R11 that just adds 'Editor's Note: option 2b is FFS'</w:t>
      </w:r>
    </w:p>
    <w:p w14:paraId="06D4591E" w14:textId="77777777" w:rsidR="00F45B1D" w:rsidRDefault="00F45B1D" w:rsidP="00F45B1D">
      <w:pPr>
        <w:pStyle w:val="FP"/>
        <w:rPr>
          <w:i/>
          <w:iCs/>
        </w:rPr>
      </w:pPr>
      <w:r>
        <w:rPr>
          <w:i/>
          <w:iCs/>
        </w:rPr>
        <w:t>Laurent (Nokia) clarifies that he can easily accept r13 just modified by adding 'Editor's Note: option 2b is FFS'</w:t>
      </w:r>
    </w:p>
    <w:p w14:paraId="0860321A" w14:textId="77777777" w:rsidR="00F45B1D" w:rsidRDefault="00F45B1D" w:rsidP="00F45B1D">
      <w:pPr>
        <w:pStyle w:val="FP"/>
        <w:rPr>
          <w:i/>
          <w:iCs/>
        </w:rPr>
      </w:pPr>
      <w:r>
        <w:rPr>
          <w:i/>
          <w:iCs/>
        </w:rPr>
        <w:t>Riccardo (NTT DOCOMO) replies.</w:t>
      </w:r>
    </w:p>
    <w:p w14:paraId="270E827A" w14:textId="6D6EBBE0" w:rsidR="00F45B1D" w:rsidRDefault="00F45B1D" w:rsidP="00F45B1D">
      <w:pPr>
        <w:pStyle w:val="FP"/>
        <w:rPr>
          <w:i/>
          <w:iCs/>
        </w:rPr>
      </w:pPr>
      <w:r>
        <w:rPr>
          <w:i/>
          <w:iCs/>
        </w:rPr>
        <w:t>=== Phase 2 final deadline ===</w:t>
      </w:r>
    </w:p>
    <w:p w14:paraId="231D0D86" w14:textId="77777777" w:rsidR="00A4192B" w:rsidRPr="00A3071B" w:rsidRDefault="00A4192B" w:rsidP="00A4192B">
      <w:pPr>
        <w:keepNext/>
        <w:keepLines/>
      </w:pPr>
      <w:r>
        <w:rPr>
          <w:b/>
        </w:rPr>
        <w:t>Discussion and conclusion:</w:t>
      </w:r>
    </w:p>
    <w:p w14:paraId="2C9C8760" w14:textId="4AA8AE43" w:rsidR="00A4192B" w:rsidRPr="00CC66A4" w:rsidRDefault="00A4192B" w:rsidP="00A4192B">
      <w:r>
        <w:t>S2-2007</w:t>
      </w:r>
      <w:r w:rsidR="00CC66A4">
        <w:t>699</w:t>
      </w:r>
      <w:r>
        <w:t>r1</w:t>
      </w:r>
      <w:r w:rsidR="00CC66A4">
        <w:t xml:space="preserve">3 was confirmed as the agreed revision. </w:t>
      </w:r>
      <w:r w:rsidR="00CC66A4">
        <w:rPr>
          <w:color w:val="0000FF"/>
        </w:rPr>
        <w:t>TD S2</w:t>
      </w:r>
      <w:r w:rsidR="00CC66A4">
        <w:rPr>
          <w:color w:val="0000FF"/>
        </w:rPr>
        <w:noBreakHyphen/>
        <w:t>200</w:t>
      </w:r>
      <w:r w:rsidR="009A3EC1">
        <w:rPr>
          <w:color w:val="0000FF"/>
        </w:rPr>
        <w:t>7860</w:t>
      </w:r>
      <w:r w:rsidR="00CC66A4">
        <w:t xml:space="preserve"> remained </w:t>
      </w:r>
      <w:r w:rsidR="00CC66A4">
        <w:rPr>
          <w:color w:val="FF0000"/>
        </w:rPr>
        <w:t>approved</w:t>
      </w:r>
      <w:r w:rsidR="00CC66A4">
        <w:t>.</w:t>
      </w:r>
    </w:p>
    <w:p w14:paraId="394287D2" w14:textId="77777777" w:rsidR="00CC66A4" w:rsidRDefault="00CC66A4" w:rsidP="00CC66A4">
      <w:pPr>
        <w:pBdr>
          <w:top w:val="single" w:sz="4" w:space="1" w:color="auto"/>
        </w:pBdr>
      </w:pPr>
      <w:r>
        <w:rPr>
          <w:color w:val="0000FF"/>
        </w:rPr>
        <w:t>TD S2</w:t>
      </w:r>
      <w:r>
        <w:rPr>
          <w:color w:val="0000FF"/>
        </w:rPr>
        <w:noBreakHyphen/>
        <w:t>2007702</w:t>
      </w:r>
      <w:r>
        <w:t xml:space="preserve"> (P-CR) KI#2, Solution#37 solution update. (Lenovo, Motorola Mobility, </w:t>
      </w:r>
      <w:proofErr w:type="spellStart"/>
      <w:r>
        <w:t>InterDigital</w:t>
      </w:r>
      <w:proofErr w:type="spellEnd"/>
      <w:r>
        <w:t xml:space="preserve"> Inc?)</w:t>
      </w:r>
    </w:p>
    <w:p w14:paraId="6C6CB554" w14:textId="3AD2FE2F" w:rsidR="00F45B1D" w:rsidRPr="00F45B1D" w:rsidRDefault="00F45B1D" w:rsidP="00F45B1D">
      <w:pPr>
        <w:pStyle w:val="FP"/>
        <w:rPr>
          <w:b/>
          <w:bCs/>
        </w:rPr>
      </w:pPr>
      <w:r w:rsidRPr="00F45B1D">
        <w:rPr>
          <w:b/>
          <w:bCs/>
        </w:rPr>
        <w:t>Comment:</w:t>
      </w:r>
    </w:p>
    <w:p w14:paraId="21754297" w14:textId="5A6BBBF5" w:rsidR="00F45B1D" w:rsidRDefault="00F45B1D" w:rsidP="00F45B1D">
      <w:pPr>
        <w:pStyle w:val="FP"/>
        <w:rPr>
          <w:i/>
          <w:iCs/>
        </w:rPr>
      </w:pPr>
      <w:r>
        <w:rPr>
          <w:i/>
          <w:iCs/>
        </w:rPr>
        <w:t>Confirm Sources!</w:t>
      </w:r>
    </w:p>
    <w:p w14:paraId="72168C47" w14:textId="77777777" w:rsidR="00F45B1D" w:rsidRDefault="00F45B1D" w:rsidP="00F45B1D">
      <w:pPr>
        <w:pStyle w:val="FP"/>
        <w:rPr>
          <w:i/>
          <w:iCs/>
        </w:rPr>
      </w:pPr>
    </w:p>
    <w:p w14:paraId="486153FD" w14:textId="77777777" w:rsidR="00CC66A4" w:rsidRPr="00A3071B" w:rsidRDefault="00CC66A4" w:rsidP="00CC66A4">
      <w:pPr>
        <w:keepNext/>
        <w:keepLines/>
      </w:pPr>
      <w:r>
        <w:rPr>
          <w:b/>
        </w:rPr>
        <w:t>Discussion and conclusion:</w:t>
      </w:r>
    </w:p>
    <w:p w14:paraId="58DFDC70" w14:textId="77777777" w:rsidR="00CC66A4" w:rsidRPr="00CC66A4" w:rsidRDefault="00CC66A4" w:rsidP="00CC66A4">
      <w:r>
        <w:t xml:space="preserve">This was revised to clean up the source companies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2007922</w:t>
      </w:r>
      <w:r w:rsidRPr="008B160F">
        <w:t xml:space="preserve"> </w:t>
      </w:r>
      <w:r>
        <w:t xml:space="preserve">which was </w:t>
      </w:r>
      <w:r>
        <w:rPr>
          <w:color w:val="FF0000"/>
        </w:rPr>
        <w:t>approved</w:t>
      </w:r>
      <w:r>
        <w:t>.</w:t>
      </w:r>
    </w:p>
    <w:p w14:paraId="44A0958F" w14:textId="4FA97599" w:rsidR="00CC66A4" w:rsidRDefault="00CC66A4" w:rsidP="00CC66A4">
      <w:pPr>
        <w:pBdr>
          <w:top w:val="single" w:sz="4" w:space="1" w:color="auto"/>
        </w:pBdr>
      </w:pPr>
      <w:r>
        <w:rPr>
          <w:color w:val="0000FF"/>
        </w:rPr>
        <w:t>TD S2</w:t>
      </w:r>
      <w:r>
        <w:rPr>
          <w:color w:val="0000FF"/>
        </w:rPr>
        <w:noBreakHyphen/>
        <w:t>2007872</w:t>
      </w:r>
      <w:r>
        <w:t xml:space="preserve"> </w:t>
      </w:r>
      <w:r w:rsidR="009A3EC1">
        <w:t>(P-CR) KI#2 conclusions on group 1. (Samsung)</w:t>
      </w:r>
    </w:p>
    <w:p w14:paraId="4FB58988" w14:textId="77777777" w:rsidR="00F45B1D" w:rsidRPr="00A4192B" w:rsidRDefault="00F45B1D" w:rsidP="00F45B1D">
      <w:pPr>
        <w:pStyle w:val="FP"/>
        <w:rPr>
          <w:b/>
          <w:bCs/>
          <w:i/>
          <w:iCs/>
        </w:rPr>
      </w:pPr>
      <w:r w:rsidRPr="00A4192B">
        <w:rPr>
          <w:b/>
          <w:bCs/>
          <w:i/>
          <w:iCs/>
        </w:rPr>
        <w:t>e-mail comments:</w:t>
      </w:r>
    </w:p>
    <w:p w14:paraId="13ECF274" w14:textId="77777777" w:rsidR="00F45B1D" w:rsidRDefault="00F45B1D" w:rsidP="00F45B1D">
      <w:pPr>
        <w:pStyle w:val="FP"/>
        <w:rPr>
          <w:i/>
          <w:iCs/>
        </w:rPr>
      </w:pPr>
      <w:r>
        <w:rPr>
          <w:i/>
          <w:iCs/>
        </w:rPr>
        <w:t xml:space="preserve">Hui (Huawei) proposes the </w:t>
      </w:r>
      <w:proofErr w:type="spellStart"/>
      <w:r>
        <w:rPr>
          <w:i/>
          <w:iCs/>
        </w:rPr>
        <w:t>tdoc</w:t>
      </w:r>
      <w:proofErr w:type="spellEnd"/>
      <w:r>
        <w:rPr>
          <w:i/>
          <w:iCs/>
        </w:rPr>
        <w:t xml:space="preserve"> conclude solution 33 only, and merge other parts into corresponding </w:t>
      </w:r>
      <w:proofErr w:type="spellStart"/>
      <w:r>
        <w:rPr>
          <w:i/>
          <w:iCs/>
        </w:rPr>
        <w:t>tdocs</w:t>
      </w:r>
      <w:proofErr w:type="spellEnd"/>
      <w:r>
        <w:rPr>
          <w:i/>
          <w:iCs/>
        </w:rPr>
        <w:t>.</w:t>
      </w:r>
    </w:p>
    <w:p w14:paraId="0C9F50B0" w14:textId="77777777" w:rsidR="00F45B1D" w:rsidRDefault="00F45B1D" w:rsidP="00F45B1D">
      <w:pPr>
        <w:pStyle w:val="FP"/>
        <w:rPr>
          <w:i/>
          <w:iCs/>
        </w:rPr>
      </w:pPr>
      <w:r>
        <w:rPr>
          <w:i/>
          <w:iCs/>
        </w:rPr>
        <w:t>=== CC#2 ===</w:t>
      </w:r>
    </w:p>
    <w:p w14:paraId="7D0142C5" w14:textId="77777777" w:rsidR="00F45B1D" w:rsidRDefault="00F45B1D" w:rsidP="00F45B1D">
      <w:pPr>
        <w:pStyle w:val="FP"/>
        <w:rPr>
          <w:i/>
          <w:iCs/>
        </w:rPr>
      </w:pPr>
      <w:r>
        <w:rPr>
          <w:i/>
          <w:iCs/>
        </w:rPr>
        <w:t>Hui (Huawei) provide r01.</w:t>
      </w:r>
    </w:p>
    <w:p w14:paraId="1B1A1A01" w14:textId="77777777" w:rsidR="00F45B1D" w:rsidRDefault="00F45B1D" w:rsidP="00F45B1D">
      <w:pPr>
        <w:pStyle w:val="FP"/>
        <w:rPr>
          <w:i/>
          <w:iCs/>
        </w:rPr>
      </w:pPr>
      <w:r>
        <w:rPr>
          <w:i/>
          <w:iCs/>
        </w:rPr>
        <w:t>Jicheol (Samsung) provides r02.</w:t>
      </w:r>
    </w:p>
    <w:p w14:paraId="49E966D6" w14:textId="77777777" w:rsidR="00F45B1D" w:rsidRDefault="00F45B1D" w:rsidP="00F45B1D">
      <w:pPr>
        <w:pStyle w:val="FP"/>
        <w:rPr>
          <w:i/>
          <w:iCs/>
        </w:rPr>
      </w:pPr>
      <w:proofErr w:type="spellStart"/>
      <w:r>
        <w:rPr>
          <w:i/>
          <w:iCs/>
        </w:rPr>
        <w:t>Shubhranshu</w:t>
      </w:r>
      <w:proofErr w:type="spellEnd"/>
      <w:r>
        <w:rPr>
          <w:i/>
          <w:iCs/>
        </w:rPr>
        <w:t xml:space="preserve"> (Nokia) agrees to r01</w:t>
      </w:r>
    </w:p>
    <w:p w14:paraId="1A1061D8" w14:textId="77777777" w:rsidR="00F45B1D" w:rsidRDefault="00F45B1D" w:rsidP="00F45B1D">
      <w:pPr>
        <w:pStyle w:val="FP"/>
        <w:rPr>
          <w:i/>
          <w:iCs/>
        </w:rPr>
      </w:pPr>
      <w:r>
        <w:rPr>
          <w:i/>
          <w:iCs/>
        </w:rPr>
        <w:t>=== Phase 2 revisions deadline ===</w:t>
      </w:r>
    </w:p>
    <w:p w14:paraId="3F27628F" w14:textId="77777777" w:rsidR="00F45B1D" w:rsidRDefault="00F45B1D" w:rsidP="00F45B1D">
      <w:pPr>
        <w:pStyle w:val="FP"/>
        <w:rPr>
          <w:i/>
          <w:iCs/>
        </w:rPr>
      </w:pPr>
      <w:r>
        <w:rPr>
          <w:i/>
          <w:iCs/>
        </w:rPr>
        <w:t>Hui (Huawei) objects r02 and can only accept r01.</w:t>
      </w:r>
    </w:p>
    <w:p w14:paraId="0269FAC8" w14:textId="64FCEC63" w:rsidR="00F45B1D" w:rsidRDefault="00F45B1D" w:rsidP="00F45B1D">
      <w:pPr>
        <w:pStyle w:val="FP"/>
        <w:rPr>
          <w:i/>
          <w:iCs/>
        </w:rPr>
      </w:pPr>
      <w:r>
        <w:rPr>
          <w:i/>
          <w:iCs/>
        </w:rPr>
        <w:t>=== Phase 2 final deadline ===</w:t>
      </w:r>
    </w:p>
    <w:p w14:paraId="5F965FB8" w14:textId="77777777" w:rsidR="00CC66A4" w:rsidRPr="00A3071B" w:rsidRDefault="00CC66A4" w:rsidP="00CC66A4">
      <w:pPr>
        <w:keepNext/>
        <w:keepLines/>
      </w:pPr>
      <w:r>
        <w:rPr>
          <w:b/>
        </w:rPr>
        <w:t>Discussion and conclusion:</w:t>
      </w:r>
    </w:p>
    <w:p w14:paraId="26E30EB4" w14:textId="4B54ACE5" w:rsidR="00CC66A4" w:rsidRPr="00CC66A4" w:rsidRDefault="00CC66A4" w:rsidP="00CC66A4">
      <w:r>
        <w:t xml:space="preserve">Revision of S2-2006924R01. This was </w:t>
      </w:r>
      <w:r w:rsidRPr="00CC66A4">
        <w:rPr>
          <w:color w:val="FF0000"/>
        </w:rPr>
        <w:t>withdrawn</w:t>
      </w:r>
      <w:r>
        <w:t>.</w:t>
      </w:r>
      <w:r w:rsidRPr="00CC66A4">
        <w:t xml:space="preserve"> </w:t>
      </w:r>
      <w:r w:rsidRPr="009A3EC1">
        <w:rPr>
          <w:color w:val="0000FF"/>
        </w:rPr>
        <w:t>S2-2006924</w:t>
      </w:r>
      <w:r>
        <w:t xml:space="preserve"> was </w:t>
      </w:r>
      <w:r w:rsidRPr="00CC66A4">
        <w:rPr>
          <w:color w:val="FF0000"/>
        </w:rPr>
        <w:t>postponed</w:t>
      </w:r>
      <w:r>
        <w:t>.</w:t>
      </w:r>
    </w:p>
    <w:p w14:paraId="6257BCC9" w14:textId="77777777" w:rsidR="00CC66A4" w:rsidRDefault="00CC66A4" w:rsidP="00CC66A4">
      <w:pPr>
        <w:pBdr>
          <w:top w:val="single" w:sz="4" w:space="1" w:color="auto"/>
        </w:pBdr>
      </w:pPr>
      <w:r>
        <w:rPr>
          <w:color w:val="0000FF"/>
        </w:rPr>
        <w:t>TD S2</w:t>
      </w:r>
      <w:r>
        <w:rPr>
          <w:color w:val="0000FF"/>
        </w:rPr>
        <w:noBreakHyphen/>
        <w:t>2007133</w:t>
      </w:r>
      <w:r>
        <w:t xml:space="preserve"> (P-CR) KI#2, Conclusions Regarding Edge Relocation. (Ericsson)</w:t>
      </w:r>
    </w:p>
    <w:p w14:paraId="5AF2593D" w14:textId="77777777" w:rsidR="00CC66A4" w:rsidRPr="00A4192B" w:rsidRDefault="00CC66A4" w:rsidP="00CC66A4">
      <w:pPr>
        <w:pStyle w:val="FP"/>
        <w:rPr>
          <w:b/>
          <w:bCs/>
          <w:i/>
          <w:iCs/>
        </w:rPr>
      </w:pPr>
      <w:r w:rsidRPr="00A4192B">
        <w:rPr>
          <w:b/>
          <w:bCs/>
          <w:i/>
          <w:iCs/>
        </w:rPr>
        <w:t>e-mail comments:</w:t>
      </w:r>
    </w:p>
    <w:p w14:paraId="1E565A6B" w14:textId="77777777" w:rsidR="00CC66A4" w:rsidRDefault="00CC66A4" w:rsidP="00CC66A4">
      <w:pPr>
        <w:pStyle w:val="FP"/>
        <w:rPr>
          <w:i/>
          <w:iCs/>
        </w:rPr>
      </w:pPr>
      <w:r>
        <w:rPr>
          <w:i/>
          <w:iCs/>
        </w:rPr>
        <w:t xml:space="preserve">Hui (Huawei) proposes to consider this </w:t>
      </w:r>
      <w:proofErr w:type="spellStart"/>
      <w:r>
        <w:rPr>
          <w:i/>
          <w:iCs/>
        </w:rPr>
        <w:t>tdoc</w:t>
      </w:r>
      <w:proofErr w:type="spellEnd"/>
      <w:r>
        <w:rPr>
          <w:i/>
          <w:iCs/>
        </w:rPr>
        <w:t xml:space="preserve"> as baseline to conclude option c of sub-issue 1-1.</w:t>
      </w:r>
    </w:p>
    <w:p w14:paraId="71D78BDE" w14:textId="77777777" w:rsidR="00CC66A4" w:rsidRDefault="00CC66A4" w:rsidP="00CC66A4">
      <w:pPr>
        <w:pStyle w:val="FP"/>
        <w:rPr>
          <w:i/>
          <w:iCs/>
        </w:rPr>
      </w:pPr>
      <w:r>
        <w:rPr>
          <w:i/>
          <w:iCs/>
        </w:rPr>
        <w:t>Fenqin (Huawei) proposes r01.</w:t>
      </w:r>
    </w:p>
    <w:p w14:paraId="751DAB0C" w14:textId="77777777" w:rsidR="00CC66A4" w:rsidRDefault="00CC66A4" w:rsidP="00CC66A4">
      <w:pPr>
        <w:pStyle w:val="FP"/>
        <w:rPr>
          <w:i/>
          <w:iCs/>
        </w:rPr>
      </w:pPr>
      <w:proofErr w:type="spellStart"/>
      <w:r>
        <w:rPr>
          <w:i/>
          <w:iCs/>
        </w:rPr>
        <w:t>Changhong</w:t>
      </w:r>
      <w:proofErr w:type="spellEnd"/>
      <w:r>
        <w:rPr>
          <w:i/>
          <w:iCs/>
        </w:rPr>
        <w:t xml:space="preserve"> (Intel) provides r02.</w:t>
      </w:r>
    </w:p>
    <w:p w14:paraId="0E37DEAD" w14:textId="77777777" w:rsidR="00CC66A4" w:rsidRDefault="00CC66A4" w:rsidP="00CC66A4">
      <w:pPr>
        <w:pStyle w:val="FP"/>
        <w:rPr>
          <w:i/>
          <w:iCs/>
        </w:rPr>
      </w:pPr>
      <w:r>
        <w:rPr>
          <w:i/>
          <w:iCs/>
        </w:rPr>
        <w:t>Jicheol (Samsung) provides r03.</w:t>
      </w:r>
    </w:p>
    <w:p w14:paraId="10665B4E" w14:textId="77777777" w:rsidR="00CC66A4" w:rsidRDefault="00CC66A4" w:rsidP="00CC66A4">
      <w:pPr>
        <w:pStyle w:val="FP"/>
        <w:rPr>
          <w:i/>
          <w:iCs/>
        </w:rPr>
      </w:pPr>
      <w:r>
        <w:rPr>
          <w:i/>
          <w:iCs/>
        </w:rPr>
        <w:t>Magnus (Ericsson) comments on the suggested NAS based approach to provide the new EAS IP address.</w:t>
      </w:r>
    </w:p>
    <w:p w14:paraId="41C98B9D" w14:textId="77777777" w:rsidR="00CC66A4" w:rsidRDefault="00CC66A4" w:rsidP="00CC66A4">
      <w:pPr>
        <w:pStyle w:val="FP"/>
        <w:rPr>
          <w:i/>
          <w:iCs/>
        </w:rPr>
      </w:pPr>
      <w:proofErr w:type="spellStart"/>
      <w:r>
        <w:rPr>
          <w:i/>
          <w:iCs/>
        </w:rPr>
        <w:t>Jinguo</w:t>
      </w:r>
      <w:proofErr w:type="spellEnd"/>
      <w:r>
        <w:rPr>
          <w:i/>
          <w:iCs/>
        </w:rPr>
        <w:t xml:space="preserve">(ZTE) see the need for </w:t>
      </w:r>
      <w:proofErr w:type="spellStart"/>
      <w:r>
        <w:rPr>
          <w:i/>
          <w:iCs/>
        </w:rPr>
        <w:t>SoH</w:t>
      </w:r>
      <w:proofErr w:type="spellEnd"/>
      <w:r>
        <w:rPr>
          <w:i/>
          <w:iCs/>
        </w:rPr>
        <w:t xml:space="preserve"> at CC#2b</w:t>
      </w:r>
    </w:p>
    <w:p w14:paraId="6BFDDC6D" w14:textId="77777777" w:rsidR="00CC66A4" w:rsidRDefault="00CC66A4" w:rsidP="00CC66A4">
      <w:pPr>
        <w:pStyle w:val="FP"/>
        <w:rPr>
          <w:i/>
          <w:iCs/>
        </w:rPr>
      </w:pPr>
      <w:r>
        <w:rPr>
          <w:i/>
          <w:iCs/>
        </w:rPr>
        <w:t>Dario (Qualcomm) provides r05 (please ignore r04).</w:t>
      </w:r>
    </w:p>
    <w:p w14:paraId="04FE2C00" w14:textId="77777777" w:rsidR="00CC66A4" w:rsidRDefault="00CC66A4" w:rsidP="00CC66A4">
      <w:pPr>
        <w:pStyle w:val="FP"/>
        <w:rPr>
          <w:i/>
          <w:iCs/>
        </w:rPr>
      </w:pPr>
      <w:r>
        <w:rPr>
          <w:i/>
          <w:iCs/>
        </w:rPr>
        <w:t>Fenqin (Huawei) responds.</w:t>
      </w:r>
    </w:p>
    <w:p w14:paraId="25EAACC8" w14:textId="77777777" w:rsidR="00CC66A4" w:rsidRDefault="00CC66A4" w:rsidP="00CC66A4">
      <w:pPr>
        <w:pStyle w:val="FP"/>
        <w:rPr>
          <w:i/>
          <w:iCs/>
        </w:rPr>
      </w:pPr>
      <w:r>
        <w:rPr>
          <w:i/>
          <w:iCs/>
        </w:rPr>
        <w:t>Magnus (Ericsson) provides r06.</w:t>
      </w:r>
    </w:p>
    <w:p w14:paraId="36F331A6" w14:textId="77777777" w:rsidR="00CC66A4" w:rsidRDefault="00CC66A4" w:rsidP="00CC66A4">
      <w:pPr>
        <w:pStyle w:val="FP"/>
        <w:rPr>
          <w:i/>
          <w:iCs/>
        </w:rPr>
      </w:pPr>
      <w:r>
        <w:rPr>
          <w:i/>
          <w:iCs/>
        </w:rPr>
        <w:t>=== Phase 2 revisions deadline ===</w:t>
      </w:r>
    </w:p>
    <w:p w14:paraId="2AC4819A" w14:textId="77777777" w:rsidR="00CC66A4" w:rsidRDefault="00CC66A4" w:rsidP="00CC66A4">
      <w:pPr>
        <w:pStyle w:val="FP"/>
        <w:rPr>
          <w:i/>
          <w:iCs/>
        </w:rPr>
      </w:pPr>
      <w:proofErr w:type="spellStart"/>
      <w:r>
        <w:rPr>
          <w:i/>
          <w:iCs/>
        </w:rPr>
        <w:t>Huazhang</w:t>
      </w:r>
      <w:proofErr w:type="spellEnd"/>
      <w:r>
        <w:rPr>
          <w:i/>
          <w:iCs/>
        </w:rPr>
        <w:t xml:space="preserve"> (vivo) ask question to Ericsson on 7133</w:t>
      </w:r>
    </w:p>
    <w:p w14:paraId="4FACB1AF" w14:textId="77777777" w:rsidR="00CC66A4" w:rsidRDefault="00CC66A4" w:rsidP="00CC66A4">
      <w:pPr>
        <w:pStyle w:val="FP"/>
        <w:rPr>
          <w:i/>
          <w:iCs/>
        </w:rPr>
      </w:pPr>
      <w:proofErr w:type="spellStart"/>
      <w:r>
        <w:rPr>
          <w:i/>
          <w:iCs/>
        </w:rPr>
        <w:t>Jinguo</w:t>
      </w:r>
      <w:proofErr w:type="spellEnd"/>
      <w:r>
        <w:rPr>
          <w:i/>
          <w:iCs/>
        </w:rPr>
        <w:t xml:space="preserve"> (ZTE) suggest that this paper to be handled together with 7461(EAS address via NAS </w:t>
      </w:r>
      <w:proofErr w:type="spellStart"/>
      <w:r>
        <w:rPr>
          <w:i/>
          <w:iCs/>
        </w:rPr>
        <w:t>signaling</w:t>
      </w:r>
      <w:proofErr w:type="spellEnd"/>
      <w:r>
        <w:rPr>
          <w:i/>
          <w:iCs/>
        </w:rPr>
        <w:t xml:space="preserve"> part)</w:t>
      </w:r>
    </w:p>
    <w:p w14:paraId="2F295E04" w14:textId="77777777" w:rsidR="00CC66A4" w:rsidRDefault="00CC66A4" w:rsidP="00CC66A4">
      <w:pPr>
        <w:pStyle w:val="FP"/>
        <w:rPr>
          <w:i/>
          <w:iCs/>
        </w:rPr>
      </w:pPr>
      <w:r>
        <w:rPr>
          <w:i/>
          <w:iCs/>
        </w:rPr>
        <w:t>Fenqin (Huawei) comments</w:t>
      </w:r>
    </w:p>
    <w:p w14:paraId="61089851" w14:textId="77777777" w:rsidR="00CC66A4" w:rsidRDefault="00CC66A4" w:rsidP="00CC66A4">
      <w:pPr>
        <w:pStyle w:val="FP"/>
        <w:rPr>
          <w:i/>
          <w:iCs/>
        </w:rPr>
      </w:pPr>
      <w:proofErr w:type="spellStart"/>
      <w:r>
        <w:rPr>
          <w:i/>
          <w:iCs/>
        </w:rPr>
        <w:t>Huazhang</w:t>
      </w:r>
      <w:proofErr w:type="spellEnd"/>
      <w:r>
        <w:rPr>
          <w:i/>
          <w:iCs/>
        </w:rPr>
        <w:t xml:space="preserve"> (Huawei) comments</w:t>
      </w:r>
    </w:p>
    <w:p w14:paraId="21C8459A" w14:textId="77777777" w:rsidR="00CC66A4" w:rsidRDefault="00CC66A4" w:rsidP="00CC66A4">
      <w:pPr>
        <w:pStyle w:val="FP"/>
        <w:rPr>
          <w:i/>
          <w:iCs/>
        </w:rPr>
      </w:pPr>
      <w:proofErr w:type="spellStart"/>
      <w:r>
        <w:rPr>
          <w:i/>
          <w:iCs/>
        </w:rPr>
        <w:t>Jinguo</w:t>
      </w:r>
      <w:proofErr w:type="spellEnd"/>
      <w:r>
        <w:rPr>
          <w:i/>
          <w:iCs/>
        </w:rPr>
        <w:t xml:space="preserve"> (ZTE) response to Fenqin (Huawei)</w:t>
      </w:r>
    </w:p>
    <w:p w14:paraId="1B22E72F" w14:textId="77777777" w:rsidR="00CC66A4" w:rsidRDefault="00CC66A4" w:rsidP="00CC66A4">
      <w:pPr>
        <w:pStyle w:val="FP"/>
        <w:rPr>
          <w:i/>
          <w:iCs/>
        </w:rPr>
      </w:pPr>
      <w:r>
        <w:rPr>
          <w:i/>
          <w:iCs/>
        </w:rPr>
        <w:t xml:space="preserve">Fenqin (Huawei) Response to </w:t>
      </w:r>
      <w:proofErr w:type="spellStart"/>
      <w:r>
        <w:rPr>
          <w:i/>
          <w:iCs/>
        </w:rPr>
        <w:t>Jinguo</w:t>
      </w:r>
      <w:proofErr w:type="spellEnd"/>
      <w:r>
        <w:rPr>
          <w:i/>
          <w:iCs/>
        </w:rPr>
        <w:t xml:space="preserve"> (ZTE)</w:t>
      </w:r>
    </w:p>
    <w:p w14:paraId="250BBF6E" w14:textId="77777777" w:rsidR="00CC66A4" w:rsidRDefault="00CC66A4" w:rsidP="00CC66A4">
      <w:pPr>
        <w:pStyle w:val="FP"/>
        <w:rPr>
          <w:i/>
          <w:iCs/>
        </w:rPr>
      </w:pPr>
      <w:r>
        <w:rPr>
          <w:i/>
          <w:iCs/>
        </w:rPr>
        <w:lastRenderedPageBreak/>
        <w:t xml:space="preserve">Magnus (Ericsson) supports </w:t>
      </w:r>
      <w:proofErr w:type="spellStart"/>
      <w:r>
        <w:rPr>
          <w:i/>
          <w:iCs/>
        </w:rPr>
        <w:t>Jinuo's</w:t>
      </w:r>
      <w:proofErr w:type="spellEnd"/>
      <w:r>
        <w:rPr>
          <w:i/>
          <w:iCs/>
        </w:rPr>
        <w:t xml:space="preserve"> comments</w:t>
      </w:r>
    </w:p>
    <w:p w14:paraId="4EBBB221" w14:textId="77777777" w:rsidR="00CC66A4" w:rsidRDefault="00CC66A4" w:rsidP="00CC66A4">
      <w:pPr>
        <w:pStyle w:val="FP"/>
        <w:rPr>
          <w:i/>
          <w:iCs/>
        </w:rPr>
      </w:pPr>
      <w:proofErr w:type="spellStart"/>
      <w:r>
        <w:rPr>
          <w:i/>
          <w:iCs/>
        </w:rPr>
        <w:t>Jinguo</w:t>
      </w:r>
      <w:proofErr w:type="spellEnd"/>
      <w:r>
        <w:rPr>
          <w:i/>
          <w:iCs/>
        </w:rPr>
        <w:t xml:space="preserve">(ZTE) agree the new question for </w:t>
      </w:r>
      <w:proofErr w:type="spellStart"/>
      <w:r>
        <w:rPr>
          <w:i/>
          <w:iCs/>
        </w:rPr>
        <w:t>SoH</w:t>
      </w:r>
      <w:proofErr w:type="spellEnd"/>
      <w:r>
        <w:rPr>
          <w:i/>
          <w:iCs/>
        </w:rPr>
        <w:t xml:space="preserve"> is not clear and ask further work on this paper</w:t>
      </w:r>
    </w:p>
    <w:p w14:paraId="11AD8DA8" w14:textId="77777777" w:rsidR="00CC66A4" w:rsidRDefault="00CC66A4" w:rsidP="00CC66A4">
      <w:pPr>
        <w:pStyle w:val="FP"/>
        <w:rPr>
          <w:i/>
          <w:iCs/>
        </w:rPr>
      </w:pPr>
      <w:r>
        <w:rPr>
          <w:i/>
          <w:iCs/>
        </w:rPr>
        <w:t>Fenqin(Huawei) Responds.</w:t>
      </w:r>
    </w:p>
    <w:p w14:paraId="4A202E90" w14:textId="77777777" w:rsidR="00CC66A4" w:rsidRDefault="00CC66A4" w:rsidP="00CC66A4">
      <w:pPr>
        <w:pStyle w:val="FP"/>
        <w:rPr>
          <w:i/>
          <w:iCs/>
        </w:rPr>
      </w:pPr>
      <w:proofErr w:type="spellStart"/>
      <w:r>
        <w:rPr>
          <w:i/>
          <w:iCs/>
        </w:rPr>
        <w:t>Changhong</w:t>
      </w:r>
      <w:proofErr w:type="spellEnd"/>
      <w:r>
        <w:rPr>
          <w:i/>
          <w:iCs/>
        </w:rPr>
        <w:t xml:space="preserve"> (Intel) objects r03, r04, r05 and r06.</w:t>
      </w:r>
    </w:p>
    <w:p w14:paraId="4FA71D8F" w14:textId="77777777" w:rsidR="00CC66A4" w:rsidRDefault="00CC66A4" w:rsidP="00CC66A4">
      <w:pPr>
        <w:pStyle w:val="FP"/>
        <w:rPr>
          <w:i/>
          <w:iCs/>
        </w:rPr>
      </w:pPr>
      <w:r>
        <w:rPr>
          <w:i/>
          <w:iCs/>
        </w:rPr>
        <w:t>Jicheol (</w:t>
      </w:r>
      <w:proofErr w:type="spellStart"/>
      <w:r>
        <w:rPr>
          <w:i/>
          <w:iCs/>
        </w:rPr>
        <w:t>samsung</w:t>
      </w:r>
      <w:proofErr w:type="spellEnd"/>
      <w:r>
        <w:rPr>
          <w:i/>
          <w:iCs/>
        </w:rPr>
        <w:t>) objects r00, r01 and r02</w:t>
      </w:r>
    </w:p>
    <w:p w14:paraId="5925C938" w14:textId="77777777" w:rsidR="00CC66A4" w:rsidRDefault="00CC66A4" w:rsidP="00CC66A4">
      <w:pPr>
        <w:pStyle w:val="FP"/>
        <w:rPr>
          <w:i/>
          <w:iCs/>
        </w:rPr>
      </w:pPr>
      <w:r>
        <w:rPr>
          <w:i/>
          <w:iCs/>
        </w:rPr>
        <w:t>Dario (Qualcomm) can only accept r04, r05 and r06</w:t>
      </w:r>
    </w:p>
    <w:p w14:paraId="19A5541F" w14:textId="77777777" w:rsidR="00CC66A4" w:rsidRDefault="00CC66A4" w:rsidP="00CC66A4">
      <w:pPr>
        <w:pStyle w:val="FP"/>
        <w:rPr>
          <w:i/>
          <w:iCs/>
        </w:rPr>
      </w:pPr>
      <w:proofErr w:type="spellStart"/>
      <w:r>
        <w:rPr>
          <w:i/>
          <w:iCs/>
        </w:rPr>
        <w:t>Changhong</w:t>
      </w:r>
      <w:proofErr w:type="spellEnd"/>
      <w:r>
        <w:rPr>
          <w:i/>
          <w:iCs/>
        </w:rPr>
        <w:t xml:space="preserve"> (Intel) is fine with r04, r05 and r06 if Sol#34 is removed from conclusion part.</w:t>
      </w:r>
    </w:p>
    <w:p w14:paraId="7698D684" w14:textId="77777777" w:rsidR="00CC66A4" w:rsidRDefault="00CC66A4" w:rsidP="00CC66A4">
      <w:pPr>
        <w:pStyle w:val="FP"/>
        <w:rPr>
          <w:i/>
          <w:iCs/>
        </w:rPr>
      </w:pPr>
      <w:proofErr w:type="spellStart"/>
      <w:r>
        <w:rPr>
          <w:i/>
          <w:iCs/>
        </w:rPr>
        <w:t>Jinguo</w:t>
      </w:r>
      <w:proofErr w:type="spellEnd"/>
      <w:r>
        <w:rPr>
          <w:i/>
          <w:iCs/>
        </w:rPr>
        <w:t xml:space="preserve">(ZTE) objects to r01-r06 and proposes to remove the first bullet in conclusion part as way </w:t>
      </w:r>
      <w:proofErr w:type="spellStart"/>
      <w:r>
        <w:rPr>
          <w:i/>
          <w:iCs/>
        </w:rPr>
        <w:t>foward</w:t>
      </w:r>
      <w:proofErr w:type="spellEnd"/>
    </w:p>
    <w:p w14:paraId="606A7B10" w14:textId="77777777" w:rsidR="00CC66A4" w:rsidRDefault="00CC66A4" w:rsidP="00CC66A4">
      <w:pPr>
        <w:pStyle w:val="FP"/>
        <w:rPr>
          <w:i/>
          <w:iCs/>
        </w:rPr>
      </w:pPr>
      <w:r>
        <w:rPr>
          <w:i/>
          <w:iCs/>
        </w:rPr>
        <w:t>=== Phase 2 final deadline ===</w:t>
      </w:r>
    </w:p>
    <w:p w14:paraId="7000116A" w14:textId="77777777" w:rsidR="00CC66A4" w:rsidRDefault="00CC66A4" w:rsidP="00CC66A4">
      <w:pPr>
        <w:pStyle w:val="FP"/>
        <w:rPr>
          <w:i/>
          <w:iCs/>
        </w:rPr>
      </w:pPr>
      <w:r>
        <w:rPr>
          <w:i/>
          <w:iCs/>
        </w:rPr>
        <w:t>Fenqin(Huawei) suggest to take this to CC</w:t>
      </w:r>
    </w:p>
    <w:p w14:paraId="4DA91255" w14:textId="77777777" w:rsidR="00CC66A4" w:rsidRDefault="00CC66A4" w:rsidP="00CC66A4">
      <w:pPr>
        <w:pStyle w:val="FP"/>
        <w:rPr>
          <w:i/>
          <w:iCs/>
        </w:rPr>
      </w:pPr>
      <w:r>
        <w:rPr>
          <w:i/>
          <w:iCs/>
        </w:rPr>
        <w:t>Fenqin(Huawei) provides r07</w:t>
      </w:r>
    </w:p>
    <w:p w14:paraId="6A312669" w14:textId="77777777" w:rsidR="00CC66A4" w:rsidRDefault="00CC66A4" w:rsidP="00CC66A4">
      <w:pPr>
        <w:pStyle w:val="FP"/>
        <w:rPr>
          <w:i/>
          <w:iCs/>
        </w:rPr>
      </w:pPr>
      <w:proofErr w:type="spellStart"/>
      <w:r>
        <w:rPr>
          <w:i/>
          <w:iCs/>
        </w:rPr>
        <w:t>Changhong</w:t>
      </w:r>
      <w:proofErr w:type="spellEnd"/>
      <w:r>
        <w:rPr>
          <w:i/>
          <w:iCs/>
        </w:rPr>
        <w:t xml:space="preserve"> (Intel) provides r08.</w:t>
      </w:r>
    </w:p>
    <w:p w14:paraId="7A9B7AAF" w14:textId="77777777" w:rsidR="00CC66A4" w:rsidRPr="00A4192B" w:rsidRDefault="00CC66A4" w:rsidP="00CC66A4">
      <w:pPr>
        <w:pStyle w:val="FP"/>
        <w:rPr>
          <w:i/>
          <w:iCs/>
        </w:rPr>
      </w:pPr>
    </w:p>
    <w:p w14:paraId="39BE8509" w14:textId="77777777" w:rsidR="00CC66A4" w:rsidRPr="00A3071B" w:rsidRDefault="00CC66A4" w:rsidP="00CC66A4">
      <w:pPr>
        <w:keepNext/>
        <w:keepLines/>
      </w:pPr>
      <w:r>
        <w:rPr>
          <w:b/>
        </w:rPr>
        <w:t>Discussion and conclusion:</w:t>
      </w:r>
    </w:p>
    <w:p w14:paraId="5D026EAD" w14:textId="2C29964D" w:rsidR="00CC66A4" w:rsidRPr="0035673E" w:rsidRDefault="00CC66A4" w:rsidP="00CC66A4">
      <w:r>
        <w:t xml:space="preserve">Ericsson reported that r16 was the latest revision which had good support. </w:t>
      </w:r>
      <w:r w:rsidRPr="00CC66A4">
        <w:rPr>
          <w:color w:val="0000FF"/>
        </w:rPr>
        <w:t>S2-2007133r16</w:t>
      </w:r>
      <w:r>
        <w:t xml:space="preserve"> was agreed and revised to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2007923</w:t>
      </w:r>
      <w:r>
        <w:t xml:space="preserve">, which was </w:t>
      </w:r>
      <w:r>
        <w:rPr>
          <w:color w:val="FF0000"/>
        </w:rPr>
        <w:t>approved</w:t>
      </w:r>
      <w:r>
        <w:t>.</w:t>
      </w:r>
      <w:r w:rsidRPr="008B160F">
        <w:t xml:space="preserve"> </w:t>
      </w:r>
    </w:p>
    <w:p w14:paraId="17C9B17A" w14:textId="77777777" w:rsidR="00CC66A4" w:rsidRDefault="00CC66A4" w:rsidP="00CC66A4">
      <w:pPr>
        <w:pBdr>
          <w:top w:val="single" w:sz="4" w:space="1" w:color="auto"/>
        </w:pBdr>
      </w:pPr>
      <w:r>
        <w:rPr>
          <w:color w:val="0000FF"/>
        </w:rPr>
        <w:t>TD S2</w:t>
      </w:r>
      <w:r>
        <w:rPr>
          <w:color w:val="0000FF"/>
        </w:rPr>
        <w:noBreakHyphen/>
        <w:t>2007765</w:t>
      </w:r>
      <w:r>
        <w:t xml:space="preserve"> (P-CR) KI #2: Solution #55 Evaluation and conclusion. (Nokia, Nokia Shanghai Bell)</w:t>
      </w:r>
    </w:p>
    <w:p w14:paraId="2FAA57EF" w14:textId="77777777" w:rsidR="00CC66A4" w:rsidRPr="00A4192B" w:rsidRDefault="00CC66A4" w:rsidP="00CC66A4">
      <w:pPr>
        <w:pStyle w:val="FP"/>
        <w:rPr>
          <w:b/>
          <w:bCs/>
          <w:i/>
          <w:iCs/>
        </w:rPr>
      </w:pPr>
      <w:r w:rsidRPr="00A4192B">
        <w:rPr>
          <w:b/>
          <w:bCs/>
          <w:i/>
          <w:iCs/>
        </w:rPr>
        <w:t>e-mail comments:</w:t>
      </w:r>
    </w:p>
    <w:p w14:paraId="34FC31A9" w14:textId="77777777" w:rsidR="00CC66A4" w:rsidRDefault="00CC66A4" w:rsidP="00CC66A4">
      <w:pPr>
        <w:pStyle w:val="FP"/>
        <w:rPr>
          <w:i/>
          <w:iCs/>
        </w:rPr>
      </w:pPr>
      <w:r>
        <w:rPr>
          <w:i/>
          <w:iCs/>
        </w:rPr>
        <w:t xml:space="preserve">Hui (Huawei) proposes the </w:t>
      </w:r>
      <w:proofErr w:type="spellStart"/>
      <w:r>
        <w:rPr>
          <w:i/>
          <w:iCs/>
        </w:rPr>
        <w:t>tdoc</w:t>
      </w:r>
      <w:proofErr w:type="spellEnd"/>
      <w:r>
        <w:rPr>
          <w:i/>
          <w:iCs/>
        </w:rPr>
        <w:t xml:space="preserve"> as baseline to conclude solution 55.</w:t>
      </w:r>
    </w:p>
    <w:p w14:paraId="4A09DEF6" w14:textId="77777777" w:rsidR="00CC66A4" w:rsidRDefault="00CC66A4" w:rsidP="00CC66A4">
      <w:pPr>
        <w:pStyle w:val="FP"/>
        <w:rPr>
          <w:i/>
          <w:iCs/>
        </w:rPr>
      </w:pPr>
      <w:r>
        <w:rPr>
          <w:i/>
          <w:iCs/>
        </w:rPr>
        <w:t>=== CC#2 ===</w:t>
      </w:r>
    </w:p>
    <w:p w14:paraId="77BB508A" w14:textId="77777777" w:rsidR="00CC66A4" w:rsidRDefault="00CC66A4" w:rsidP="00CC66A4">
      <w:pPr>
        <w:pStyle w:val="FP"/>
        <w:rPr>
          <w:i/>
          <w:iCs/>
        </w:rPr>
      </w:pPr>
      <w:r>
        <w:rPr>
          <w:i/>
          <w:iCs/>
        </w:rPr>
        <w:t>Hui (Huawei) provides r01.</w:t>
      </w:r>
    </w:p>
    <w:p w14:paraId="680DC1C8" w14:textId="77777777" w:rsidR="00CC66A4" w:rsidRDefault="00CC66A4" w:rsidP="00CC66A4">
      <w:pPr>
        <w:pStyle w:val="FP"/>
        <w:rPr>
          <w:i/>
          <w:iCs/>
        </w:rPr>
      </w:pPr>
      <w:proofErr w:type="spellStart"/>
      <w:r>
        <w:rPr>
          <w:i/>
          <w:iCs/>
        </w:rPr>
        <w:t>Shubhranshu</w:t>
      </w:r>
      <w:proofErr w:type="spellEnd"/>
      <w:r>
        <w:rPr>
          <w:i/>
          <w:iCs/>
        </w:rPr>
        <w:t xml:space="preserve"> (Nokia) replies to Hui (Huawei) and provides S2-2007765r02</w:t>
      </w:r>
    </w:p>
    <w:p w14:paraId="72CFF50A" w14:textId="77777777" w:rsidR="00CC66A4" w:rsidRDefault="00CC66A4" w:rsidP="00CC66A4">
      <w:pPr>
        <w:pStyle w:val="FP"/>
        <w:rPr>
          <w:i/>
          <w:iCs/>
        </w:rPr>
      </w:pPr>
      <w:r>
        <w:rPr>
          <w:i/>
          <w:iCs/>
        </w:rPr>
        <w:t>=== Phase 2 revisions deadline ===</w:t>
      </w:r>
    </w:p>
    <w:p w14:paraId="2EF8633D" w14:textId="77777777" w:rsidR="00CC66A4" w:rsidRDefault="00CC66A4" w:rsidP="00CC66A4">
      <w:pPr>
        <w:pStyle w:val="FP"/>
        <w:rPr>
          <w:i/>
          <w:iCs/>
        </w:rPr>
      </w:pPr>
      <w:r>
        <w:rPr>
          <w:i/>
          <w:iCs/>
        </w:rPr>
        <w:t>Hui (Huawei) objects r02 and proposed a way forward.</w:t>
      </w:r>
    </w:p>
    <w:p w14:paraId="0A03F680" w14:textId="77777777" w:rsidR="00CC66A4" w:rsidRDefault="00CC66A4" w:rsidP="00CC66A4">
      <w:pPr>
        <w:pStyle w:val="FP"/>
        <w:rPr>
          <w:i/>
          <w:iCs/>
        </w:rPr>
      </w:pPr>
      <w:proofErr w:type="spellStart"/>
      <w:r>
        <w:rPr>
          <w:i/>
          <w:iCs/>
        </w:rPr>
        <w:t>Jinguo</w:t>
      </w:r>
      <w:proofErr w:type="spellEnd"/>
      <w:r>
        <w:rPr>
          <w:i/>
          <w:iCs/>
        </w:rPr>
        <w:t>(ZTE) agree with Hui (Huawei) to focus on solution update in this meeting</w:t>
      </w:r>
    </w:p>
    <w:p w14:paraId="55145016" w14:textId="77777777" w:rsidR="00CC66A4" w:rsidRDefault="00CC66A4" w:rsidP="00CC66A4">
      <w:pPr>
        <w:pStyle w:val="FP"/>
        <w:rPr>
          <w:i/>
          <w:iCs/>
        </w:rPr>
      </w:pPr>
      <w:proofErr w:type="spellStart"/>
      <w:r>
        <w:rPr>
          <w:i/>
          <w:iCs/>
        </w:rPr>
        <w:t>Shubhranshu</w:t>
      </w:r>
      <w:proofErr w:type="spellEnd"/>
      <w:r>
        <w:rPr>
          <w:i/>
          <w:iCs/>
        </w:rPr>
        <w:t xml:space="preserve"> (Nokia) replies to Hui (Huawei) and agrees to way forward</w:t>
      </w:r>
    </w:p>
    <w:p w14:paraId="07512FB1" w14:textId="77777777" w:rsidR="00CC66A4" w:rsidRDefault="00CC66A4" w:rsidP="00CC66A4">
      <w:pPr>
        <w:pStyle w:val="FP"/>
        <w:rPr>
          <w:i/>
          <w:iCs/>
        </w:rPr>
      </w:pPr>
      <w:proofErr w:type="spellStart"/>
      <w:r>
        <w:rPr>
          <w:i/>
          <w:iCs/>
        </w:rPr>
        <w:t>Shubhranshu</w:t>
      </w:r>
      <w:proofErr w:type="spellEnd"/>
      <w:r>
        <w:rPr>
          <w:i/>
          <w:iCs/>
        </w:rPr>
        <w:t xml:space="preserve"> (Nokia) replies to </w:t>
      </w:r>
      <w:proofErr w:type="spellStart"/>
      <w:r>
        <w:rPr>
          <w:i/>
          <w:iCs/>
        </w:rPr>
        <w:t>Jinguo</w:t>
      </w:r>
      <w:proofErr w:type="spellEnd"/>
      <w:r>
        <w:rPr>
          <w:i/>
          <w:iCs/>
        </w:rPr>
        <w:t xml:space="preserve"> (ZTE)</w:t>
      </w:r>
    </w:p>
    <w:p w14:paraId="509F48A8" w14:textId="77777777" w:rsidR="00CC66A4" w:rsidRDefault="00CC66A4" w:rsidP="00CC66A4">
      <w:pPr>
        <w:pStyle w:val="FP"/>
        <w:rPr>
          <w:i/>
          <w:iCs/>
        </w:rPr>
      </w:pPr>
      <w:r>
        <w:rPr>
          <w:i/>
          <w:iCs/>
        </w:rPr>
        <w:t>=== Phase 2 final deadline ===</w:t>
      </w:r>
    </w:p>
    <w:p w14:paraId="09B32715" w14:textId="77777777" w:rsidR="00CC66A4" w:rsidRDefault="00CC66A4" w:rsidP="00CC66A4">
      <w:pPr>
        <w:pStyle w:val="FP"/>
        <w:rPr>
          <w:i/>
          <w:iCs/>
        </w:rPr>
      </w:pPr>
      <w:r>
        <w:rPr>
          <w:i/>
          <w:iCs/>
        </w:rPr>
        <w:t>Hui (Huawei) provides draft r03 in draft folder.</w:t>
      </w:r>
    </w:p>
    <w:p w14:paraId="38EF0022" w14:textId="77777777" w:rsidR="00CC66A4" w:rsidRPr="00A4192B" w:rsidRDefault="00CC66A4" w:rsidP="00CC66A4">
      <w:pPr>
        <w:pStyle w:val="FP"/>
        <w:rPr>
          <w:i/>
          <w:iCs/>
        </w:rPr>
      </w:pPr>
    </w:p>
    <w:p w14:paraId="43E4F856" w14:textId="77777777" w:rsidR="00CC66A4" w:rsidRPr="00A3071B" w:rsidRDefault="00CC66A4" w:rsidP="00CC66A4">
      <w:pPr>
        <w:keepNext/>
        <w:keepLines/>
      </w:pPr>
      <w:r>
        <w:rPr>
          <w:b/>
        </w:rPr>
        <w:t>Discussion and conclusion:</w:t>
      </w:r>
    </w:p>
    <w:p w14:paraId="4217C8DE" w14:textId="0432B9F9" w:rsidR="00CC66A4" w:rsidRPr="0035673E" w:rsidRDefault="00CC66A4" w:rsidP="00CC66A4">
      <w:r>
        <w:t xml:space="preserve">Nokia reported that r03 was the latest revision. </w:t>
      </w:r>
      <w:r w:rsidRPr="00CC66A4">
        <w:rPr>
          <w:color w:val="0000FF"/>
        </w:rPr>
        <w:t>S2-2007</w:t>
      </w:r>
      <w:r>
        <w:rPr>
          <w:color w:val="0000FF"/>
        </w:rPr>
        <w:t>765</w:t>
      </w:r>
      <w:r w:rsidRPr="00CC66A4">
        <w:rPr>
          <w:color w:val="0000FF"/>
        </w:rPr>
        <w:t>r</w:t>
      </w:r>
      <w:r>
        <w:rPr>
          <w:color w:val="0000FF"/>
        </w:rPr>
        <w:t>03</w:t>
      </w:r>
      <w:r>
        <w:t xml:space="preserve"> was agreed and revised to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2007924</w:t>
      </w:r>
      <w:r>
        <w:t xml:space="preserve">, which was </w:t>
      </w:r>
      <w:r>
        <w:rPr>
          <w:color w:val="FF0000"/>
        </w:rPr>
        <w:t>approved</w:t>
      </w:r>
      <w:r>
        <w:t>.</w:t>
      </w:r>
    </w:p>
    <w:p w14:paraId="21743B34" w14:textId="77777777" w:rsidR="00CC66A4" w:rsidRDefault="00CC66A4" w:rsidP="00CC66A4">
      <w:pPr>
        <w:pBdr>
          <w:top w:val="single" w:sz="4" w:space="1" w:color="auto"/>
        </w:pBdr>
      </w:pPr>
      <w:r>
        <w:rPr>
          <w:color w:val="0000FF"/>
        </w:rPr>
        <w:t>TD S2</w:t>
      </w:r>
      <w:r>
        <w:rPr>
          <w:color w:val="0000FF"/>
        </w:rPr>
        <w:noBreakHyphen/>
        <w:t>2007461</w:t>
      </w:r>
      <w:r>
        <w:t xml:space="preserve"> (P-CR) KI#2: Conclusion on AF based EAS re-discovery. (Huawei, </w:t>
      </w:r>
      <w:proofErr w:type="spellStart"/>
      <w:r>
        <w:t>Hisilicon</w:t>
      </w:r>
      <w:proofErr w:type="spellEnd"/>
      <w:r>
        <w:t>, Toyota)</w:t>
      </w:r>
    </w:p>
    <w:p w14:paraId="030FF098" w14:textId="77777777" w:rsidR="00CC66A4" w:rsidRPr="00A4192B" w:rsidRDefault="00CC66A4" w:rsidP="00CC66A4">
      <w:pPr>
        <w:pStyle w:val="FP"/>
        <w:rPr>
          <w:b/>
          <w:bCs/>
          <w:i/>
          <w:iCs/>
        </w:rPr>
      </w:pPr>
      <w:r w:rsidRPr="00A4192B">
        <w:rPr>
          <w:b/>
          <w:bCs/>
          <w:i/>
          <w:iCs/>
        </w:rPr>
        <w:t>e-mail comments:</w:t>
      </w:r>
    </w:p>
    <w:p w14:paraId="158D9B43" w14:textId="77777777" w:rsidR="00CC66A4" w:rsidRDefault="00CC66A4" w:rsidP="00CC66A4">
      <w:pPr>
        <w:pStyle w:val="FP"/>
        <w:rPr>
          <w:i/>
          <w:iCs/>
        </w:rPr>
      </w:pPr>
      <w:r>
        <w:rPr>
          <w:i/>
          <w:iCs/>
        </w:rPr>
        <w:t xml:space="preserve">Hui (Huawei) proposes to consider this </w:t>
      </w:r>
      <w:proofErr w:type="spellStart"/>
      <w:r>
        <w:rPr>
          <w:i/>
          <w:iCs/>
        </w:rPr>
        <w:t>tdoc</w:t>
      </w:r>
      <w:proofErr w:type="spellEnd"/>
      <w:r>
        <w:rPr>
          <w:i/>
          <w:iCs/>
        </w:rPr>
        <w:t xml:space="preserve"> as baseline to conclude option </w:t>
      </w:r>
      <w:proofErr w:type="spellStart"/>
      <w:r>
        <w:rPr>
          <w:i/>
          <w:iCs/>
        </w:rPr>
        <w:t>a,b</w:t>
      </w:r>
      <w:proofErr w:type="spellEnd"/>
      <w:r>
        <w:rPr>
          <w:i/>
          <w:iCs/>
        </w:rPr>
        <w:t xml:space="preserve"> of sub-issue 1-1.</w:t>
      </w:r>
    </w:p>
    <w:p w14:paraId="748A1AFA" w14:textId="77777777" w:rsidR="00CC66A4" w:rsidRDefault="00CC66A4" w:rsidP="00CC66A4">
      <w:pPr>
        <w:pStyle w:val="FP"/>
        <w:rPr>
          <w:i/>
          <w:iCs/>
        </w:rPr>
      </w:pPr>
      <w:r>
        <w:rPr>
          <w:i/>
          <w:iCs/>
        </w:rPr>
        <w:t>=== CC#2 ===</w:t>
      </w:r>
    </w:p>
    <w:p w14:paraId="7139DE28" w14:textId="77777777" w:rsidR="00CC66A4" w:rsidRDefault="00CC66A4" w:rsidP="00CC66A4">
      <w:pPr>
        <w:pStyle w:val="FP"/>
        <w:rPr>
          <w:i/>
          <w:iCs/>
        </w:rPr>
      </w:pPr>
      <w:r>
        <w:rPr>
          <w:i/>
          <w:iCs/>
        </w:rPr>
        <w:t xml:space="preserve">Fenqin (Huawei) provides r01 for option </w:t>
      </w:r>
      <w:proofErr w:type="spellStart"/>
      <w:r>
        <w:rPr>
          <w:i/>
          <w:iCs/>
        </w:rPr>
        <w:t>a,b</w:t>
      </w:r>
      <w:proofErr w:type="spellEnd"/>
      <w:r>
        <w:rPr>
          <w:i/>
          <w:iCs/>
        </w:rPr>
        <w:t xml:space="preserve"> of sub-issue 1-1.</w:t>
      </w:r>
    </w:p>
    <w:p w14:paraId="540C8FC1" w14:textId="77777777" w:rsidR="00CC66A4" w:rsidRDefault="00CC66A4" w:rsidP="00CC66A4">
      <w:pPr>
        <w:pStyle w:val="FP"/>
        <w:rPr>
          <w:i/>
          <w:iCs/>
        </w:rPr>
      </w:pPr>
      <w:r>
        <w:rPr>
          <w:i/>
          <w:iCs/>
        </w:rPr>
        <w:t>Yuan (CATT) is fine to merge S2-2007343 into this paper per rapporteur's suggestion.</w:t>
      </w:r>
    </w:p>
    <w:p w14:paraId="00F3B642" w14:textId="77777777" w:rsidR="00CC66A4" w:rsidRDefault="00CC66A4" w:rsidP="00CC66A4">
      <w:pPr>
        <w:pStyle w:val="FP"/>
        <w:rPr>
          <w:i/>
          <w:iCs/>
        </w:rPr>
      </w:pPr>
      <w:r>
        <w:rPr>
          <w:i/>
          <w:iCs/>
        </w:rPr>
        <w:t>Dario (Qualcomm) provides r02.</w:t>
      </w:r>
    </w:p>
    <w:p w14:paraId="20A3BEF8" w14:textId="77777777" w:rsidR="00CC66A4" w:rsidRDefault="00CC66A4" w:rsidP="00CC66A4">
      <w:pPr>
        <w:pStyle w:val="FP"/>
        <w:rPr>
          <w:i/>
          <w:iCs/>
        </w:rPr>
      </w:pPr>
      <w:proofErr w:type="spellStart"/>
      <w:r>
        <w:rPr>
          <w:i/>
          <w:iCs/>
        </w:rPr>
        <w:t>Huazhang</w:t>
      </w:r>
      <w:proofErr w:type="spellEnd"/>
      <w:r>
        <w:rPr>
          <w:i/>
          <w:iCs/>
        </w:rPr>
        <w:t xml:space="preserve"> (vivo) provides r04.</w:t>
      </w:r>
    </w:p>
    <w:p w14:paraId="44E20464" w14:textId="77777777" w:rsidR="00CC66A4" w:rsidRDefault="00CC66A4" w:rsidP="00CC66A4">
      <w:pPr>
        <w:pStyle w:val="FP"/>
        <w:rPr>
          <w:i/>
          <w:iCs/>
        </w:rPr>
      </w:pPr>
      <w:r>
        <w:rPr>
          <w:i/>
          <w:iCs/>
        </w:rPr>
        <w:t>Ulises Olvera (</w:t>
      </w:r>
      <w:proofErr w:type="spellStart"/>
      <w:r>
        <w:rPr>
          <w:i/>
          <w:iCs/>
        </w:rPr>
        <w:t>InterDigital</w:t>
      </w:r>
      <w:proofErr w:type="spellEnd"/>
      <w:r>
        <w:rPr>
          <w:i/>
          <w:iCs/>
        </w:rPr>
        <w:t xml:space="preserve"> Inc.) provides r05.</w:t>
      </w:r>
    </w:p>
    <w:p w14:paraId="2DCF3C92" w14:textId="77777777" w:rsidR="00CC66A4" w:rsidRDefault="00CC66A4" w:rsidP="00CC66A4">
      <w:pPr>
        <w:pStyle w:val="FP"/>
        <w:rPr>
          <w:i/>
          <w:iCs/>
        </w:rPr>
      </w:pPr>
      <w:r>
        <w:rPr>
          <w:i/>
          <w:iCs/>
        </w:rPr>
        <w:t>Fenqin (Huawei) Responds.</w:t>
      </w:r>
    </w:p>
    <w:p w14:paraId="02536CBB" w14:textId="77777777" w:rsidR="00CC66A4" w:rsidRDefault="00CC66A4" w:rsidP="00CC66A4">
      <w:pPr>
        <w:pStyle w:val="FP"/>
        <w:rPr>
          <w:i/>
          <w:iCs/>
        </w:rPr>
      </w:pPr>
      <w:r>
        <w:rPr>
          <w:i/>
          <w:iCs/>
        </w:rPr>
        <w:t>Yuan (CATT) Responds.</w:t>
      </w:r>
    </w:p>
    <w:p w14:paraId="557F048B" w14:textId="77777777" w:rsidR="00CC66A4" w:rsidRDefault="00CC66A4" w:rsidP="00CC66A4">
      <w:pPr>
        <w:pStyle w:val="FP"/>
        <w:rPr>
          <w:i/>
          <w:iCs/>
        </w:rPr>
      </w:pPr>
      <w:r>
        <w:rPr>
          <w:i/>
          <w:iCs/>
        </w:rPr>
        <w:t>Fenqin (Huawei) responds and provides r06.</w:t>
      </w:r>
    </w:p>
    <w:p w14:paraId="04DE34B3" w14:textId="77777777" w:rsidR="00CC66A4" w:rsidRDefault="00CC66A4" w:rsidP="00CC66A4">
      <w:pPr>
        <w:pStyle w:val="FP"/>
        <w:rPr>
          <w:i/>
          <w:iCs/>
        </w:rPr>
      </w:pPr>
      <w:proofErr w:type="spellStart"/>
      <w:r>
        <w:rPr>
          <w:i/>
          <w:iCs/>
        </w:rPr>
        <w:t>Huazhang</w:t>
      </w:r>
      <w:proofErr w:type="spellEnd"/>
      <w:r>
        <w:rPr>
          <w:i/>
          <w:iCs/>
        </w:rPr>
        <w:t xml:space="preserve"> (vivo) responds and provides r07 based on r06.</w:t>
      </w:r>
    </w:p>
    <w:p w14:paraId="5B98663B" w14:textId="77777777" w:rsidR="00CC66A4" w:rsidRDefault="00CC66A4" w:rsidP="00CC66A4">
      <w:pPr>
        <w:pStyle w:val="FP"/>
        <w:rPr>
          <w:i/>
          <w:iCs/>
        </w:rPr>
      </w:pPr>
      <w:r>
        <w:rPr>
          <w:i/>
          <w:iCs/>
        </w:rPr>
        <w:t>Fenqin (Huawei) responds and provides r08.</w:t>
      </w:r>
    </w:p>
    <w:p w14:paraId="0096CFE9" w14:textId="77777777" w:rsidR="00CC66A4" w:rsidRDefault="00CC66A4" w:rsidP="00CC66A4">
      <w:pPr>
        <w:pStyle w:val="FP"/>
        <w:rPr>
          <w:i/>
          <w:iCs/>
        </w:rPr>
      </w:pPr>
      <w:proofErr w:type="spellStart"/>
      <w:r>
        <w:rPr>
          <w:i/>
          <w:iCs/>
        </w:rPr>
        <w:t>Huazhang</w:t>
      </w:r>
      <w:proofErr w:type="spellEnd"/>
      <w:r>
        <w:rPr>
          <w:i/>
          <w:iCs/>
        </w:rPr>
        <w:t xml:space="preserve"> (vivo) responds and agree with r08.</w:t>
      </w:r>
    </w:p>
    <w:p w14:paraId="34B2D564" w14:textId="77777777" w:rsidR="00CC66A4" w:rsidRDefault="00CC66A4" w:rsidP="00CC66A4">
      <w:pPr>
        <w:pStyle w:val="FP"/>
        <w:rPr>
          <w:i/>
          <w:iCs/>
        </w:rPr>
      </w:pPr>
      <w:r>
        <w:rPr>
          <w:i/>
          <w:iCs/>
        </w:rPr>
        <w:t>Ulises Olvera (</w:t>
      </w:r>
      <w:proofErr w:type="spellStart"/>
      <w:r>
        <w:rPr>
          <w:i/>
          <w:iCs/>
        </w:rPr>
        <w:t>InterDigital</w:t>
      </w:r>
      <w:proofErr w:type="spellEnd"/>
      <w:r>
        <w:rPr>
          <w:i/>
          <w:iCs/>
        </w:rPr>
        <w:t xml:space="preserve"> Inc.) we can move forward with r08.</w:t>
      </w:r>
    </w:p>
    <w:p w14:paraId="4BB13C90" w14:textId="77777777" w:rsidR="00CC66A4" w:rsidRDefault="00CC66A4" w:rsidP="00CC66A4">
      <w:pPr>
        <w:pStyle w:val="FP"/>
        <w:rPr>
          <w:i/>
          <w:iCs/>
        </w:rPr>
      </w:pPr>
      <w:proofErr w:type="spellStart"/>
      <w:r>
        <w:rPr>
          <w:i/>
          <w:iCs/>
        </w:rPr>
        <w:t>Huazhang</w:t>
      </w:r>
      <w:proofErr w:type="spellEnd"/>
      <w:r>
        <w:rPr>
          <w:i/>
          <w:iCs/>
        </w:rPr>
        <w:t xml:space="preserve"> (vivo) objects to any version before show-hand of EAS discovery and provides r09 .</w:t>
      </w:r>
    </w:p>
    <w:p w14:paraId="696D407B" w14:textId="77777777" w:rsidR="00CC66A4" w:rsidRDefault="00CC66A4" w:rsidP="00CC66A4">
      <w:pPr>
        <w:pStyle w:val="FP"/>
        <w:rPr>
          <w:i/>
          <w:iCs/>
        </w:rPr>
      </w:pPr>
      <w:r>
        <w:rPr>
          <w:i/>
          <w:iCs/>
        </w:rPr>
        <w:t>Ulises Olvera (</w:t>
      </w:r>
      <w:proofErr w:type="spellStart"/>
      <w:r>
        <w:rPr>
          <w:i/>
          <w:iCs/>
        </w:rPr>
        <w:t>InterDigital</w:t>
      </w:r>
      <w:proofErr w:type="spellEnd"/>
      <w:r>
        <w:rPr>
          <w:i/>
          <w:iCs/>
        </w:rPr>
        <w:t xml:space="preserve"> Inc.) </w:t>
      </w:r>
      <w:proofErr w:type="spellStart"/>
      <w:r>
        <w:rPr>
          <w:i/>
          <w:iCs/>
        </w:rPr>
        <w:t>InterDigital</w:t>
      </w:r>
      <w:proofErr w:type="spellEnd"/>
      <w:r>
        <w:rPr>
          <w:i/>
          <w:iCs/>
        </w:rPr>
        <w:t xml:space="preserve"> objects to r09.</w:t>
      </w:r>
    </w:p>
    <w:p w14:paraId="1F4FA0E0" w14:textId="77777777" w:rsidR="00CC66A4" w:rsidRDefault="00CC66A4" w:rsidP="00CC66A4">
      <w:pPr>
        <w:pStyle w:val="FP"/>
        <w:rPr>
          <w:i/>
          <w:iCs/>
        </w:rPr>
      </w:pPr>
      <w:r>
        <w:rPr>
          <w:i/>
          <w:iCs/>
        </w:rPr>
        <w:t>Fenqin(Huawei) ask for clarification.</w:t>
      </w:r>
    </w:p>
    <w:p w14:paraId="4CDB8452" w14:textId="77777777" w:rsidR="00CC66A4" w:rsidRDefault="00CC66A4" w:rsidP="00CC66A4">
      <w:pPr>
        <w:pStyle w:val="FP"/>
        <w:rPr>
          <w:i/>
          <w:iCs/>
        </w:rPr>
      </w:pPr>
      <w:r>
        <w:rPr>
          <w:i/>
          <w:iCs/>
        </w:rPr>
        <w:t>Dan(China Mobile) propose to have a show of hands in CC3</w:t>
      </w:r>
    </w:p>
    <w:p w14:paraId="1C701A8E" w14:textId="77777777" w:rsidR="00CC66A4" w:rsidRDefault="00CC66A4" w:rsidP="00CC66A4">
      <w:pPr>
        <w:pStyle w:val="FP"/>
        <w:rPr>
          <w:i/>
          <w:iCs/>
        </w:rPr>
      </w:pPr>
      <w:r>
        <w:rPr>
          <w:i/>
          <w:iCs/>
        </w:rPr>
        <w:t>Jicheol (Samsung) objects the concept of sending EAS IP via NAS and all its revisions.</w:t>
      </w:r>
    </w:p>
    <w:p w14:paraId="13B7681F" w14:textId="77777777" w:rsidR="00CC66A4" w:rsidRDefault="00CC66A4" w:rsidP="00CC66A4">
      <w:pPr>
        <w:pStyle w:val="FP"/>
        <w:rPr>
          <w:i/>
          <w:iCs/>
        </w:rPr>
      </w:pPr>
      <w:proofErr w:type="spellStart"/>
      <w:r>
        <w:rPr>
          <w:i/>
          <w:iCs/>
        </w:rPr>
        <w:t>Jinguo</w:t>
      </w:r>
      <w:proofErr w:type="spellEnd"/>
      <w:r>
        <w:rPr>
          <w:i/>
          <w:iCs/>
        </w:rPr>
        <w:t xml:space="preserve">(ZTE) see the need for </w:t>
      </w:r>
      <w:proofErr w:type="spellStart"/>
      <w:r>
        <w:rPr>
          <w:i/>
          <w:iCs/>
        </w:rPr>
        <w:t>SoH</w:t>
      </w:r>
      <w:proofErr w:type="spellEnd"/>
      <w:r>
        <w:rPr>
          <w:i/>
          <w:iCs/>
        </w:rPr>
        <w:t xml:space="preserve"> at CC#2b</w:t>
      </w:r>
    </w:p>
    <w:p w14:paraId="7E221904" w14:textId="77777777" w:rsidR="00CC66A4" w:rsidRDefault="00CC66A4" w:rsidP="00CC66A4">
      <w:pPr>
        <w:pStyle w:val="FP"/>
        <w:rPr>
          <w:i/>
          <w:iCs/>
        </w:rPr>
      </w:pPr>
      <w:r>
        <w:rPr>
          <w:i/>
          <w:iCs/>
        </w:rPr>
        <w:t>Fenqin (Huawei) responds..</w:t>
      </w:r>
    </w:p>
    <w:p w14:paraId="7D26B1A6" w14:textId="77777777" w:rsidR="00CC66A4" w:rsidRDefault="00CC66A4" w:rsidP="00CC66A4">
      <w:pPr>
        <w:pStyle w:val="FP"/>
        <w:rPr>
          <w:i/>
          <w:iCs/>
        </w:rPr>
      </w:pPr>
      <w:r>
        <w:rPr>
          <w:i/>
          <w:iCs/>
        </w:rPr>
        <w:t>=== Phase 2 revisions deadline ===</w:t>
      </w:r>
    </w:p>
    <w:p w14:paraId="507A2F9B" w14:textId="77777777" w:rsidR="00CC66A4" w:rsidRDefault="00CC66A4" w:rsidP="00CC66A4">
      <w:pPr>
        <w:pStyle w:val="FP"/>
        <w:rPr>
          <w:i/>
          <w:iCs/>
        </w:rPr>
      </w:pPr>
      <w:r>
        <w:rPr>
          <w:i/>
          <w:iCs/>
        </w:rPr>
        <w:t>Thouraya (Orange) propose to have a show of hands in CC3</w:t>
      </w:r>
    </w:p>
    <w:p w14:paraId="7A812259" w14:textId="77777777" w:rsidR="00CC66A4" w:rsidRDefault="00CC66A4" w:rsidP="00CC66A4">
      <w:pPr>
        <w:pStyle w:val="FP"/>
        <w:rPr>
          <w:i/>
          <w:iCs/>
        </w:rPr>
      </w:pPr>
      <w:r>
        <w:rPr>
          <w:i/>
          <w:iCs/>
        </w:rPr>
        <w:t>Jicheol (Samsung) comments.</w:t>
      </w:r>
    </w:p>
    <w:p w14:paraId="470FB6C1" w14:textId="77777777" w:rsidR="00CC66A4" w:rsidRDefault="00CC66A4" w:rsidP="00CC66A4">
      <w:pPr>
        <w:pStyle w:val="FP"/>
        <w:rPr>
          <w:i/>
          <w:iCs/>
        </w:rPr>
      </w:pPr>
      <w:r>
        <w:rPr>
          <w:i/>
          <w:iCs/>
        </w:rPr>
        <w:t>=== Phase 2 final deadline ===</w:t>
      </w:r>
    </w:p>
    <w:p w14:paraId="40E2DEDC" w14:textId="77777777" w:rsidR="00CC66A4" w:rsidRDefault="00CC66A4" w:rsidP="00CC66A4">
      <w:pPr>
        <w:pStyle w:val="FP"/>
        <w:rPr>
          <w:i/>
          <w:iCs/>
        </w:rPr>
      </w:pPr>
      <w:r>
        <w:rPr>
          <w:i/>
          <w:iCs/>
        </w:rPr>
        <w:t>Fenqin (Huawei) provides r10</w:t>
      </w:r>
    </w:p>
    <w:p w14:paraId="5A8C621B" w14:textId="77777777" w:rsidR="00CC66A4" w:rsidRPr="00A4192B" w:rsidRDefault="00CC66A4" w:rsidP="00CC66A4">
      <w:pPr>
        <w:pStyle w:val="FP"/>
        <w:rPr>
          <w:i/>
          <w:iCs/>
        </w:rPr>
      </w:pPr>
    </w:p>
    <w:p w14:paraId="569C8AE3" w14:textId="77777777" w:rsidR="00CC66A4" w:rsidRPr="00A3071B" w:rsidRDefault="00CC66A4" w:rsidP="00CC66A4">
      <w:pPr>
        <w:keepNext/>
        <w:keepLines/>
      </w:pPr>
      <w:r>
        <w:rPr>
          <w:b/>
        </w:rPr>
        <w:t>Discussion and conclusion:</w:t>
      </w:r>
    </w:p>
    <w:p w14:paraId="4E890194" w14:textId="07EF76EF" w:rsidR="00CC66A4" w:rsidRPr="0035673E" w:rsidRDefault="00CC66A4" w:rsidP="00CC66A4">
      <w:r>
        <w:t xml:space="preserve">r12 or r11 were proposed by Huawei. S2-2007461r11 was agreed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2007925</w:t>
      </w:r>
      <w:r>
        <w:t xml:space="preserve">, which was </w:t>
      </w:r>
      <w:r>
        <w:rPr>
          <w:color w:val="FF0000"/>
        </w:rPr>
        <w:t>approved</w:t>
      </w:r>
      <w:r>
        <w:t>.</w:t>
      </w:r>
    </w:p>
    <w:p w14:paraId="332AE286" w14:textId="77777777" w:rsidR="00CC66A4" w:rsidRDefault="00CC66A4" w:rsidP="00CC66A4">
      <w:pPr>
        <w:pBdr>
          <w:top w:val="single" w:sz="4" w:space="1" w:color="auto"/>
        </w:pBdr>
      </w:pPr>
      <w:r>
        <w:rPr>
          <w:color w:val="0000FF"/>
        </w:rPr>
        <w:lastRenderedPageBreak/>
        <w:t>TD S2</w:t>
      </w:r>
      <w:r>
        <w:rPr>
          <w:color w:val="0000FF"/>
        </w:rPr>
        <w:noBreakHyphen/>
        <w:t>2007013</w:t>
      </w:r>
      <w:r>
        <w:t xml:space="preserve"> (P-CR) KI#3: Evaluation and conclusion of solutions for KI#3. (Huawei, </w:t>
      </w:r>
      <w:proofErr w:type="spellStart"/>
      <w:r>
        <w:t>HiSilicon</w:t>
      </w:r>
      <w:proofErr w:type="spellEnd"/>
      <w:r>
        <w:t>, China Mobile, CATT)</w:t>
      </w:r>
    </w:p>
    <w:p w14:paraId="0F4105E6" w14:textId="77777777" w:rsidR="00CC66A4" w:rsidRPr="00A4192B" w:rsidRDefault="00CC66A4" w:rsidP="00CC66A4">
      <w:pPr>
        <w:pStyle w:val="FP"/>
        <w:rPr>
          <w:b/>
          <w:bCs/>
          <w:i/>
          <w:iCs/>
        </w:rPr>
      </w:pPr>
      <w:r w:rsidRPr="00A4192B">
        <w:rPr>
          <w:b/>
          <w:bCs/>
          <w:i/>
          <w:iCs/>
        </w:rPr>
        <w:t>e-mail comments:</w:t>
      </w:r>
    </w:p>
    <w:p w14:paraId="4C8C0C84" w14:textId="77777777" w:rsidR="00CC66A4" w:rsidRDefault="00CC66A4" w:rsidP="00CC66A4">
      <w:pPr>
        <w:pStyle w:val="FP"/>
        <w:rPr>
          <w:i/>
          <w:iCs/>
        </w:rPr>
      </w:pPr>
      <w:proofErr w:type="spellStart"/>
      <w:r>
        <w:rPr>
          <w:i/>
          <w:iCs/>
        </w:rPr>
        <w:t>Changhong</w:t>
      </w:r>
      <w:proofErr w:type="spellEnd"/>
      <w:r>
        <w:rPr>
          <w:i/>
          <w:iCs/>
        </w:rPr>
        <w:t xml:space="preserve"> (Intel) provides r01.</w:t>
      </w:r>
    </w:p>
    <w:p w14:paraId="33C8F421" w14:textId="77777777" w:rsidR="00CC66A4" w:rsidRDefault="00CC66A4" w:rsidP="00CC66A4">
      <w:pPr>
        <w:pStyle w:val="FP"/>
        <w:rPr>
          <w:i/>
          <w:iCs/>
        </w:rPr>
      </w:pPr>
      <w:r>
        <w:rPr>
          <w:i/>
          <w:iCs/>
        </w:rPr>
        <w:t>Hui (Huawei) provides r02.</w:t>
      </w:r>
    </w:p>
    <w:p w14:paraId="3F4A571A" w14:textId="77777777" w:rsidR="00CC66A4" w:rsidRDefault="00CC66A4" w:rsidP="00CC66A4">
      <w:pPr>
        <w:pStyle w:val="FP"/>
        <w:rPr>
          <w:i/>
          <w:iCs/>
        </w:rPr>
      </w:pPr>
      <w:r>
        <w:rPr>
          <w:i/>
          <w:iCs/>
        </w:rPr>
        <w:t>=== Phase 1 revisions Deadline ===</w:t>
      </w:r>
    </w:p>
    <w:p w14:paraId="21FC545E" w14:textId="77777777" w:rsidR="00CC66A4" w:rsidRDefault="00CC66A4" w:rsidP="00CC66A4">
      <w:pPr>
        <w:pStyle w:val="FP"/>
        <w:rPr>
          <w:i/>
          <w:iCs/>
        </w:rPr>
      </w:pPr>
      <w:proofErr w:type="spellStart"/>
      <w:r>
        <w:rPr>
          <w:i/>
          <w:iCs/>
        </w:rPr>
        <w:t>Changhong</w:t>
      </w:r>
      <w:proofErr w:type="spellEnd"/>
      <w:r>
        <w:rPr>
          <w:i/>
          <w:iCs/>
        </w:rPr>
        <w:t xml:space="preserve"> (Intel) provides r03 and add Intel as co-signer.</w:t>
      </w:r>
    </w:p>
    <w:p w14:paraId="683D5E68" w14:textId="77777777" w:rsidR="00CC66A4" w:rsidRDefault="00CC66A4" w:rsidP="00CC66A4">
      <w:pPr>
        <w:pStyle w:val="FP"/>
        <w:rPr>
          <w:i/>
          <w:iCs/>
        </w:rPr>
      </w:pPr>
      <w:r>
        <w:rPr>
          <w:i/>
          <w:iCs/>
        </w:rPr>
        <w:t>Magnus (Ericsson) asks for a consistent evaluation criteria and provides r04 consistent with the argumentation in S2-2007474</w:t>
      </w:r>
    </w:p>
    <w:p w14:paraId="155BA7D5" w14:textId="77777777" w:rsidR="00CC66A4" w:rsidRDefault="00CC66A4" w:rsidP="00CC66A4">
      <w:pPr>
        <w:pStyle w:val="FP"/>
        <w:rPr>
          <w:i/>
          <w:iCs/>
        </w:rPr>
      </w:pPr>
      <w:r>
        <w:rPr>
          <w:i/>
          <w:iCs/>
        </w:rPr>
        <w:t>=== CC#2 ===</w:t>
      </w:r>
    </w:p>
    <w:p w14:paraId="78424701" w14:textId="77777777" w:rsidR="00CC66A4" w:rsidRDefault="00CC66A4" w:rsidP="00CC66A4">
      <w:pPr>
        <w:pStyle w:val="FP"/>
        <w:rPr>
          <w:i/>
          <w:iCs/>
        </w:rPr>
      </w:pPr>
      <w:r>
        <w:rPr>
          <w:i/>
          <w:iCs/>
        </w:rPr>
        <w:t>Xiaobo Yu (Alibaba) proposes to merge 2007157 to 2007013 and provides r05</w:t>
      </w:r>
    </w:p>
    <w:p w14:paraId="21AAED26" w14:textId="77777777" w:rsidR="00CC66A4" w:rsidRDefault="00CC66A4" w:rsidP="00CC66A4">
      <w:pPr>
        <w:pStyle w:val="FP"/>
        <w:rPr>
          <w:i/>
          <w:iCs/>
        </w:rPr>
      </w:pPr>
      <w:r>
        <w:rPr>
          <w:i/>
          <w:iCs/>
        </w:rPr>
        <w:t>Ulises Olvera (</w:t>
      </w:r>
      <w:proofErr w:type="spellStart"/>
      <w:r>
        <w:rPr>
          <w:i/>
          <w:iCs/>
        </w:rPr>
        <w:t>InterDigital</w:t>
      </w:r>
      <w:proofErr w:type="spellEnd"/>
      <w:r>
        <w:rPr>
          <w:i/>
          <w:iCs/>
        </w:rPr>
        <w:t xml:space="preserve"> Inc.) proposes to update S2-2007013, r05, to reflect one of main principles of Sol#46 and provides r06</w:t>
      </w:r>
    </w:p>
    <w:p w14:paraId="355880FB" w14:textId="77777777" w:rsidR="00CC66A4" w:rsidRDefault="00CC66A4" w:rsidP="00CC66A4">
      <w:pPr>
        <w:pStyle w:val="FP"/>
        <w:rPr>
          <w:i/>
          <w:iCs/>
        </w:rPr>
      </w:pPr>
      <w:r>
        <w:rPr>
          <w:i/>
          <w:iCs/>
        </w:rPr>
        <w:t>Hui(Huawei) fine with r06.</w:t>
      </w:r>
    </w:p>
    <w:p w14:paraId="1F58DD2D" w14:textId="77777777" w:rsidR="00CC66A4" w:rsidRDefault="00CC66A4" w:rsidP="00CC66A4">
      <w:pPr>
        <w:pStyle w:val="FP"/>
        <w:rPr>
          <w:i/>
          <w:iCs/>
        </w:rPr>
      </w:pPr>
      <w:r>
        <w:rPr>
          <w:i/>
          <w:iCs/>
        </w:rPr>
        <w:t>Xiaobo Yu(Alibaba) provides r07.</w:t>
      </w:r>
    </w:p>
    <w:p w14:paraId="2F29BF78" w14:textId="77777777" w:rsidR="00CC66A4" w:rsidRDefault="00CC66A4" w:rsidP="00CC66A4">
      <w:pPr>
        <w:pStyle w:val="FP"/>
        <w:rPr>
          <w:i/>
          <w:iCs/>
        </w:rPr>
      </w:pPr>
      <w:r>
        <w:rPr>
          <w:i/>
          <w:iCs/>
        </w:rPr>
        <w:t>Magnus (Ericsson) is only ok with r04 and objects to r000-r03 andr05-r07.</w:t>
      </w:r>
    </w:p>
    <w:p w14:paraId="6FA33A4E" w14:textId="77777777" w:rsidR="00CC66A4" w:rsidRDefault="00CC66A4" w:rsidP="00CC66A4">
      <w:pPr>
        <w:pStyle w:val="FP"/>
        <w:rPr>
          <w:i/>
          <w:iCs/>
        </w:rPr>
      </w:pPr>
      <w:r>
        <w:rPr>
          <w:i/>
          <w:iCs/>
        </w:rPr>
        <w:t>Hui (Huawei) objects r04 and prefer to r07.</w:t>
      </w:r>
    </w:p>
    <w:p w14:paraId="6400A8C3" w14:textId="77777777" w:rsidR="00CC66A4" w:rsidRDefault="00CC66A4" w:rsidP="00CC66A4">
      <w:pPr>
        <w:pStyle w:val="FP"/>
        <w:rPr>
          <w:i/>
          <w:iCs/>
        </w:rPr>
      </w:pPr>
      <w:r>
        <w:rPr>
          <w:i/>
          <w:iCs/>
        </w:rPr>
        <w:t>Jicheol (Samsung) prefer the approach r07, provides r08.</w:t>
      </w:r>
    </w:p>
    <w:p w14:paraId="0857265F" w14:textId="77777777" w:rsidR="00CC66A4" w:rsidRDefault="00CC66A4" w:rsidP="00CC66A4">
      <w:pPr>
        <w:pStyle w:val="FP"/>
        <w:rPr>
          <w:i/>
          <w:iCs/>
        </w:rPr>
      </w:pPr>
      <w:r>
        <w:rPr>
          <w:i/>
          <w:iCs/>
        </w:rPr>
        <w:t>Laurent (Nokia) provides r09</w:t>
      </w:r>
    </w:p>
    <w:p w14:paraId="1267C2B6" w14:textId="77777777" w:rsidR="00CC66A4" w:rsidRDefault="00CC66A4" w:rsidP="00CC66A4">
      <w:pPr>
        <w:pStyle w:val="FP"/>
        <w:rPr>
          <w:i/>
          <w:iCs/>
        </w:rPr>
      </w:pPr>
      <w:r>
        <w:rPr>
          <w:i/>
          <w:iCs/>
        </w:rPr>
        <w:t>=== Phase 2 revisions deadline ===</w:t>
      </w:r>
    </w:p>
    <w:p w14:paraId="31A57C70" w14:textId="77777777" w:rsidR="00CC66A4" w:rsidRDefault="00CC66A4" w:rsidP="00CC66A4">
      <w:pPr>
        <w:pStyle w:val="FP"/>
        <w:rPr>
          <w:i/>
          <w:iCs/>
        </w:rPr>
      </w:pPr>
      <w:r>
        <w:rPr>
          <w:i/>
          <w:iCs/>
        </w:rPr>
        <w:t xml:space="preserve">Dario (Qualcomm) prefers r07. NOTE: this paper was proposed for </w:t>
      </w:r>
      <w:proofErr w:type="spellStart"/>
      <w:r>
        <w:rPr>
          <w:i/>
          <w:iCs/>
        </w:rPr>
        <w:t>SoH</w:t>
      </w:r>
      <w:proofErr w:type="spellEnd"/>
      <w:r>
        <w:rPr>
          <w:i/>
          <w:iCs/>
        </w:rPr>
        <w:t xml:space="preserve"> in CC#2b.</w:t>
      </w:r>
    </w:p>
    <w:p w14:paraId="34A390A2" w14:textId="77777777" w:rsidR="00CC66A4" w:rsidRDefault="00CC66A4" w:rsidP="00CC66A4">
      <w:pPr>
        <w:pStyle w:val="FP"/>
        <w:rPr>
          <w:i/>
          <w:iCs/>
        </w:rPr>
      </w:pPr>
      <w:r>
        <w:rPr>
          <w:i/>
          <w:iCs/>
        </w:rPr>
        <w:t>Magnus (Ericsson) is only ok with r04 and objects to r000-r03 and r05-r09.</w:t>
      </w:r>
    </w:p>
    <w:p w14:paraId="01F05652" w14:textId="77777777" w:rsidR="00CC66A4" w:rsidRDefault="00CC66A4" w:rsidP="00CC66A4">
      <w:pPr>
        <w:pStyle w:val="FP"/>
        <w:rPr>
          <w:i/>
          <w:iCs/>
        </w:rPr>
      </w:pPr>
      <w:r>
        <w:rPr>
          <w:i/>
          <w:iCs/>
        </w:rPr>
        <w:t>Ulises Olvera (</w:t>
      </w:r>
      <w:proofErr w:type="spellStart"/>
      <w:r>
        <w:rPr>
          <w:i/>
          <w:iCs/>
        </w:rPr>
        <w:t>InterDigital</w:t>
      </w:r>
      <w:proofErr w:type="spellEnd"/>
      <w:r>
        <w:rPr>
          <w:i/>
          <w:iCs/>
        </w:rPr>
        <w:t xml:space="preserve"> Inc.) can accept r06-r09, and objects r03</w:t>
      </w:r>
    </w:p>
    <w:p w14:paraId="7C2C357E" w14:textId="77777777" w:rsidR="00CC66A4" w:rsidRDefault="00CC66A4" w:rsidP="00CC66A4">
      <w:pPr>
        <w:pStyle w:val="FP"/>
        <w:rPr>
          <w:i/>
          <w:iCs/>
        </w:rPr>
      </w:pPr>
      <w:r>
        <w:rPr>
          <w:i/>
          <w:iCs/>
        </w:rPr>
        <w:t xml:space="preserve">Hui (Huawei) proposes to go with r07 or r08 based on the </w:t>
      </w:r>
      <w:proofErr w:type="spellStart"/>
      <w:r>
        <w:rPr>
          <w:i/>
          <w:iCs/>
        </w:rPr>
        <w:t>SoH</w:t>
      </w:r>
      <w:proofErr w:type="spellEnd"/>
      <w:r>
        <w:rPr>
          <w:i/>
          <w:iCs/>
        </w:rPr>
        <w:t xml:space="preserve"> results.</w:t>
      </w:r>
    </w:p>
    <w:p w14:paraId="470D1B56" w14:textId="77777777" w:rsidR="00CC66A4" w:rsidRDefault="00CC66A4" w:rsidP="00CC66A4">
      <w:pPr>
        <w:pStyle w:val="FP"/>
        <w:rPr>
          <w:i/>
          <w:iCs/>
        </w:rPr>
      </w:pPr>
      <w:r>
        <w:rPr>
          <w:i/>
          <w:iCs/>
        </w:rPr>
        <w:t xml:space="preserve">Laurent (Nokia) Objects to any version of this </w:t>
      </w:r>
      <w:proofErr w:type="spellStart"/>
      <w:r>
        <w:rPr>
          <w:i/>
          <w:iCs/>
        </w:rPr>
        <w:t>Tdoc</w:t>
      </w:r>
      <w:proofErr w:type="spellEnd"/>
      <w:r>
        <w:rPr>
          <w:i/>
          <w:iCs/>
        </w:rPr>
        <w:t xml:space="preserve"> except to r09</w:t>
      </w:r>
    </w:p>
    <w:p w14:paraId="5CDE86AF" w14:textId="77777777" w:rsidR="00CC66A4" w:rsidRDefault="00CC66A4" w:rsidP="00CC66A4">
      <w:pPr>
        <w:pStyle w:val="FP"/>
        <w:rPr>
          <w:i/>
          <w:iCs/>
        </w:rPr>
      </w:pPr>
      <w:r>
        <w:rPr>
          <w:i/>
          <w:iCs/>
        </w:rPr>
        <w:t>=== Phase 2 final deadline ===</w:t>
      </w:r>
    </w:p>
    <w:p w14:paraId="5FE1DC9C" w14:textId="77777777" w:rsidR="00CC66A4" w:rsidRPr="00A4192B" w:rsidRDefault="00CC66A4" w:rsidP="00CC66A4">
      <w:pPr>
        <w:pStyle w:val="FP"/>
        <w:rPr>
          <w:i/>
          <w:iCs/>
        </w:rPr>
      </w:pPr>
    </w:p>
    <w:p w14:paraId="76D9423B" w14:textId="77777777" w:rsidR="00CC66A4" w:rsidRPr="00A3071B" w:rsidRDefault="00CC66A4" w:rsidP="00CC66A4">
      <w:pPr>
        <w:keepNext/>
        <w:keepLines/>
      </w:pPr>
      <w:r>
        <w:rPr>
          <w:b/>
        </w:rPr>
        <w:t>Discussion and conclusion:</w:t>
      </w:r>
    </w:p>
    <w:p w14:paraId="117065F7" w14:textId="77777777" w:rsidR="00CC66A4" w:rsidRDefault="00CC66A4" w:rsidP="00CC66A4">
      <w:r>
        <w:t xml:space="preserve">China Mobile commented that r08 is in line with the show of hands results. Ericsson commented that that the show of hands was to indicate where support was lacking and r09 is also in line with the results. Huawei commented that r08 reflects the show of hands results, but further work will be needed until the next meeting and can compromise with r09 with a partial conclusion. Deutsche Telekom suggested either endorsing r08 or agreeing the subset in r09. Nokia commented that r09 is a step forward and all solutions need more work, so proposed agreeing r09. Qualcomm preferred r08 which is in line with the show of hands and does not prevent further discussion on the issues at the next meeting. </w:t>
      </w:r>
    </w:p>
    <w:p w14:paraId="46617881" w14:textId="1390EF17" w:rsidR="00CC66A4" w:rsidRDefault="00CC66A4" w:rsidP="00CC66A4">
      <w:r>
        <w:t>Technically endorse r08:</w:t>
      </w:r>
      <w:r>
        <w:tab/>
        <w:t>7</w:t>
      </w:r>
    </w:p>
    <w:p w14:paraId="3A31100F" w14:textId="3A773349" w:rsidR="00CC66A4" w:rsidRDefault="00CC66A4" w:rsidP="00CC66A4">
      <w:r>
        <w:t>Approve r09:</w:t>
      </w:r>
      <w:r>
        <w:tab/>
      </w:r>
      <w:r>
        <w:tab/>
      </w:r>
      <w:r>
        <w:tab/>
      </w:r>
      <w:r>
        <w:tab/>
        <w:t>2</w:t>
      </w:r>
    </w:p>
    <w:p w14:paraId="07CED16A" w14:textId="7B88FEF2" w:rsidR="00CC66A4" w:rsidRDefault="00CC66A4" w:rsidP="00CC66A4">
      <w:r>
        <w:t xml:space="preserve">S2-2007013r08 was </w:t>
      </w:r>
      <w:r w:rsidRPr="00CC66A4">
        <w:rPr>
          <w:color w:val="FF0000"/>
        </w:rPr>
        <w:t>technically endorsed</w:t>
      </w:r>
      <w:r>
        <w:t xml:space="preserve"> and should be used as a basis for further work.</w:t>
      </w:r>
    </w:p>
    <w:p w14:paraId="703549A5" w14:textId="77777777" w:rsidR="00392D5F" w:rsidRPr="00392D5F" w:rsidRDefault="00392D5F" w:rsidP="00392D5F">
      <w:pPr>
        <w:rPr>
          <w:ins w:id="0" w:author="Objection text from Nokia and Ericsson" w:date="2020-11-12T09:11:00Z"/>
          <w:color w:val="FF0000"/>
        </w:rPr>
      </w:pPr>
      <w:ins w:id="1" w:author="Objection text from Nokia and Ericsson" w:date="2020-11-12T09:11:00Z">
        <w:r w:rsidRPr="00392D5F">
          <w:rPr>
            <w:b/>
            <w:bCs/>
            <w:color w:val="FF0000"/>
          </w:rPr>
          <w:t>Objection text from Nokia and Ericsson:</w:t>
        </w:r>
        <w:r w:rsidRPr="00392D5F">
          <w:rPr>
            <w:color w:val="FF0000"/>
          </w:rPr>
          <w:br/>
          <w:t>Nokia objects to S2-2007013r08 because the solution described in this document does not add benefit with regard to R</w:t>
        </w:r>
        <w:r>
          <w:rPr>
            <w:color w:val="FF0000"/>
          </w:rPr>
          <w:t>el-</w:t>
        </w:r>
        <w:r w:rsidRPr="00392D5F">
          <w:rPr>
            <w:color w:val="FF0000"/>
          </w:rPr>
          <w:t>16: the same information can be delivered by mechanisms specified for R16 and the claimed delay reduction in delivering the information is multiple order of magnitude lower than the time needed to integrate the QoS monitoring information</w:t>
        </w:r>
        <w:r>
          <w:rPr>
            <w:color w:val="FF0000"/>
          </w:rPr>
          <w:t>.</w:t>
        </w:r>
      </w:ins>
    </w:p>
    <w:p w14:paraId="02491597" w14:textId="77777777" w:rsidR="00CC66A4" w:rsidRDefault="00CC66A4" w:rsidP="00CC66A4">
      <w:pPr>
        <w:pBdr>
          <w:top w:val="single" w:sz="4" w:space="1" w:color="auto"/>
        </w:pBdr>
      </w:pPr>
      <w:r>
        <w:rPr>
          <w:color w:val="0000FF"/>
        </w:rPr>
        <w:t>TD S2</w:t>
      </w:r>
      <w:r>
        <w:rPr>
          <w:color w:val="0000FF"/>
        </w:rPr>
        <w:noBreakHyphen/>
        <w:t>2007746</w:t>
      </w:r>
      <w:r>
        <w:t xml:space="preserve"> (P-CR) KI #1: Evaluation and conclusion . (Nokia, Nokia Shanghai Bell)</w:t>
      </w:r>
    </w:p>
    <w:p w14:paraId="48CE055E" w14:textId="77777777" w:rsidR="00CC66A4" w:rsidRPr="00A4192B" w:rsidRDefault="00CC66A4" w:rsidP="00CC66A4">
      <w:pPr>
        <w:pStyle w:val="FP"/>
        <w:rPr>
          <w:b/>
          <w:bCs/>
          <w:i/>
          <w:iCs/>
        </w:rPr>
      </w:pPr>
      <w:r w:rsidRPr="00A4192B">
        <w:rPr>
          <w:b/>
          <w:bCs/>
          <w:i/>
          <w:iCs/>
        </w:rPr>
        <w:t>e-mail comments:</w:t>
      </w:r>
    </w:p>
    <w:p w14:paraId="22B0B3E1" w14:textId="77777777" w:rsidR="00CC66A4" w:rsidRDefault="00CC66A4" w:rsidP="00CC66A4">
      <w:pPr>
        <w:pStyle w:val="FP"/>
        <w:rPr>
          <w:i/>
          <w:iCs/>
        </w:rPr>
      </w:pPr>
      <w:proofErr w:type="spellStart"/>
      <w:r>
        <w:rPr>
          <w:i/>
          <w:iCs/>
        </w:rPr>
        <w:t>Xiaowan</w:t>
      </w:r>
      <w:proofErr w:type="spellEnd"/>
      <w:r>
        <w:rPr>
          <w:i/>
          <w:iCs/>
        </w:rPr>
        <w:t xml:space="preserve"> (vivo) comments and provides r02</w:t>
      </w:r>
    </w:p>
    <w:p w14:paraId="6FF18937" w14:textId="77777777" w:rsidR="00CC66A4" w:rsidRDefault="00CC66A4" w:rsidP="00CC66A4">
      <w:pPr>
        <w:pStyle w:val="FP"/>
        <w:rPr>
          <w:i/>
          <w:iCs/>
        </w:rPr>
      </w:pPr>
      <w:r>
        <w:rPr>
          <w:i/>
          <w:iCs/>
        </w:rPr>
        <w:t>Jari (NTT DOCOMO) comments</w:t>
      </w:r>
    </w:p>
    <w:p w14:paraId="2029F1F4" w14:textId="77777777" w:rsidR="00CC66A4" w:rsidRDefault="00CC66A4" w:rsidP="00CC66A4">
      <w:pPr>
        <w:pStyle w:val="FP"/>
        <w:rPr>
          <w:i/>
          <w:iCs/>
        </w:rPr>
      </w:pPr>
      <w:r>
        <w:rPr>
          <w:i/>
          <w:iCs/>
        </w:rPr>
        <w:t>=== Phase 1 revisions Deadline ===</w:t>
      </w:r>
    </w:p>
    <w:p w14:paraId="0433D192" w14:textId="77777777" w:rsidR="00CC66A4" w:rsidRDefault="00CC66A4" w:rsidP="00CC66A4">
      <w:pPr>
        <w:pStyle w:val="FP"/>
        <w:rPr>
          <w:i/>
          <w:iCs/>
        </w:rPr>
      </w:pPr>
      <w:proofErr w:type="spellStart"/>
      <w:r>
        <w:rPr>
          <w:i/>
          <w:iCs/>
        </w:rPr>
        <w:t>Xiaowan</w:t>
      </w:r>
      <w:proofErr w:type="spellEnd"/>
      <w:r>
        <w:rPr>
          <w:i/>
          <w:iCs/>
        </w:rPr>
        <w:t xml:space="preserve"> (vivo) provides r03 and seek the clarification for the last bullet</w:t>
      </w:r>
    </w:p>
    <w:p w14:paraId="52FB7CCB" w14:textId="77777777" w:rsidR="00CC66A4" w:rsidRDefault="00CC66A4" w:rsidP="00CC66A4">
      <w:pPr>
        <w:pStyle w:val="FP"/>
        <w:rPr>
          <w:i/>
          <w:iCs/>
        </w:rPr>
      </w:pPr>
      <w:r>
        <w:rPr>
          <w:i/>
          <w:iCs/>
        </w:rPr>
        <w:t>=== CC#2 ===</w:t>
      </w:r>
    </w:p>
    <w:p w14:paraId="14EF5EC7" w14:textId="77777777" w:rsidR="00CC66A4" w:rsidRDefault="00CC66A4" w:rsidP="00CC66A4">
      <w:pPr>
        <w:pStyle w:val="FP"/>
        <w:rPr>
          <w:i/>
          <w:iCs/>
        </w:rPr>
      </w:pPr>
      <w:proofErr w:type="spellStart"/>
      <w:r>
        <w:rPr>
          <w:i/>
          <w:iCs/>
        </w:rPr>
        <w:t>Qianghua</w:t>
      </w:r>
      <w:proofErr w:type="spellEnd"/>
      <w:r>
        <w:rPr>
          <w:i/>
          <w:iCs/>
        </w:rPr>
        <w:t xml:space="preserve"> (Huawei) provides r04</w:t>
      </w:r>
    </w:p>
    <w:p w14:paraId="3E13A267" w14:textId="77777777" w:rsidR="00CC66A4" w:rsidRDefault="00CC66A4" w:rsidP="00CC66A4">
      <w:pPr>
        <w:pStyle w:val="FP"/>
        <w:rPr>
          <w:i/>
          <w:iCs/>
        </w:rPr>
      </w:pPr>
      <w:r>
        <w:rPr>
          <w:i/>
          <w:iCs/>
        </w:rPr>
        <w:t xml:space="preserve">Jari (NTT DOCOMO) provides r05, responds to </w:t>
      </w:r>
      <w:proofErr w:type="spellStart"/>
      <w:r>
        <w:rPr>
          <w:i/>
          <w:iCs/>
        </w:rPr>
        <w:t>Qianghua</w:t>
      </w:r>
      <w:proofErr w:type="spellEnd"/>
      <w:r>
        <w:rPr>
          <w:i/>
          <w:iCs/>
        </w:rPr>
        <w:t xml:space="preserve"> (Huawei)</w:t>
      </w:r>
    </w:p>
    <w:p w14:paraId="124A2668" w14:textId="77777777" w:rsidR="00CC66A4" w:rsidRDefault="00CC66A4" w:rsidP="00CC66A4">
      <w:pPr>
        <w:pStyle w:val="FP"/>
        <w:rPr>
          <w:i/>
          <w:iCs/>
        </w:rPr>
      </w:pPr>
      <w:proofErr w:type="spellStart"/>
      <w:r>
        <w:rPr>
          <w:i/>
          <w:iCs/>
        </w:rPr>
        <w:t>zhendong</w:t>
      </w:r>
      <w:proofErr w:type="spellEnd"/>
      <w:r>
        <w:rPr>
          <w:i/>
          <w:iCs/>
        </w:rPr>
        <w:t xml:space="preserve"> (ZTE) provides r06</w:t>
      </w:r>
    </w:p>
    <w:p w14:paraId="41B02738" w14:textId="77777777" w:rsidR="00CC66A4" w:rsidRDefault="00CC66A4" w:rsidP="00CC66A4">
      <w:pPr>
        <w:pStyle w:val="FP"/>
        <w:rPr>
          <w:i/>
          <w:iCs/>
        </w:rPr>
      </w:pPr>
      <w:r>
        <w:rPr>
          <w:i/>
          <w:iCs/>
        </w:rPr>
        <w:t>Shabnam (Ericsson) provides r07 with minor corrections.</w:t>
      </w:r>
    </w:p>
    <w:p w14:paraId="1DDD551B" w14:textId="77777777" w:rsidR="00CC66A4" w:rsidRDefault="00CC66A4" w:rsidP="00CC66A4">
      <w:pPr>
        <w:pStyle w:val="FP"/>
        <w:rPr>
          <w:i/>
          <w:iCs/>
        </w:rPr>
      </w:pPr>
      <w:r>
        <w:rPr>
          <w:i/>
          <w:iCs/>
        </w:rPr>
        <w:t>=== Phase 2 revisions deadline ===</w:t>
      </w:r>
    </w:p>
    <w:p w14:paraId="4F16A468" w14:textId="77777777" w:rsidR="00CC66A4" w:rsidRDefault="00CC66A4" w:rsidP="00CC66A4">
      <w:pPr>
        <w:pStyle w:val="FP"/>
        <w:rPr>
          <w:i/>
          <w:iCs/>
        </w:rPr>
      </w:pPr>
      <w:r>
        <w:rPr>
          <w:i/>
          <w:iCs/>
        </w:rPr>
        <w:t>Devaki (Nokia) provides r08.</w:t>
      </w:r>
    </w:p>
    <w:p w14:paraId="32ADFB14" w14:textId="77777777" w:rsidR="00CC66A4" w:rsidRDefault="00CC66A4" w:rsidP="00CC66A4">
      <w:pPr>
        <w:pStyle w:val="FP"/>
        <w:rPr>
          <w:i/>
          <w:iCs/>
        </w:rPr>
      </w:pPr>
      <w:r>
        <w:rPr>
          <w:i/>
          <w:iCs/>
        </w:rPr>
        <w:t>Jari (NTT DOCOMO) provides r09.</w:t>
      </w:r>
    </w:p>
    <w:p w14:paraId="57860B2D" w14:textId="77777777" w:rsidR="00CC66A4" w:rsidRDefault="00CC66A4" w:rsidP="00CC66A4">
      <w:pPr>
        <w:pStyle w:val="FP"/>
        <w:rPr>
          <w:i/>
          <w:iCs/>
        </w:rPr>
      </w:pPr>
      <w:r>
        <w:rPr>
          <w:i/>
          <w:iCs/>
        </w:rPr>
        <w:t>Jari (NTT DOCOMO) prefers r07</w:t>
      </w:r>
    </w:p>
    <w:p w14:paraId="4C67A02D" w14:textId="77777777" w:rsidR="00CC66A4" w:rsidRDefault="00CC66A4" w:rsidP="00CC66A4">
      <w:pPr>
        <w:pStyle w:val="FP"/>
        <w:rPr>
          <w:i/>
          <w:iCs/>
        </w:rPr>
      </w:pPr>
      <w:r>
        <w:rPr>
          <w:i/>
          <w:iCs/>
        </w:rPr>
        <w:t>Shabnam (Ericsson) provides r08ER</w:t>
      </w:r>
    </w:p>
    <w:p w14:paraId="3E78CE97" w14:textId="77777777" w:rsidR="00CC66A4" w:rsidRDefault="00CC66A4" w:rsidP="00CC66A4">
      <w:pPr>
        <w:pStyle w:val="FP"/>
        <w:rPr>
          <w:i/>
          <w:iCs/>
        </w:rPr>
      </w:pPr>
      <w:r>
        <w:rPr>
          <w:i/>
          <w:iCs/>
        </w:rPr>
        <w:t>Jari (NTT DOCOMO) prefers r09, then r07. Does not agree with R08Er.</w:t>
      </w:r>
    </w:p>
    <w:p w14:paraId="3B9A5471" w14:textId="77777777" w:rsidR="00CC66A4" w:rsidRDefault="00CC66A4" w:rsidP="00CC66A4">
      <w:pPr>
        <w:pStyle w:val="FP"/>
        <w:rPr>
          <w:i/>
          <w:iCs/>
        </w:rPr>
      </w:pPr>
      <w:r>
        <w:rPr>
          <w:i/>
          <w:iCs/>
        </w:rPr>
        <w:t>Sebastian (Qualcomm) is fine with r07, r08 or r09; objects to other versions</w:t>
      </w:r>
    </w:p>
    <w:p w14:paraId="2AA647DF" w14:textId="77777777" w:rsidR="00CC66A4" w:rsidRDefault="00CC66A4" w:rsidP="00CC66A4">
      <w:pPr>
        <w:pStyle w:val="FP"/>
        <w:rPr>
          <w:i/>
          <w:iCs/>
        </w:rPr>
      </w:pPr>
      <w:r>
        <w:rPr>
          <w:i/>
          <w:iCs/>
        </w:rPr>
        <w:t>Devaki (Nokia) proposes to go with r08.</w:t>
      </w:r>
    </w:p>
    <w:p w14:paraId="4820012A" w14:textId="77777777" w:rsidR="00CC66A4" w:rsidRDefault="00CC66A4" w:rsidP="00CC66A4">
      <w:pPr>
        <w:pStyle w:val="FP"/>
        <w:rPr>
          <w:i/>
          <w:iCs/>
        </w:rPr>
      </w:pPr>
      <w:r>
        <w:rPr>
          <w:i/>
          <w:iCs/>
        </w:rPr>
        <w:t>Jari (NTT DOCOMO) responds to Devaki.</w:t>
      </w:r>
    </w:p>
    <w:p w14:paraId="0ED98938" w14:textId="77777777" w:rsidR="00CC66A4" w:rsidRDefault="00CC66A4" w:rsidP="00CC66A4">
      <w:pPr>
        <w:pStyle w:val="FP"/>
        <w:rPr>
          <w:i/>
          <w:iCs/>
        </w:rPr>
      </w:pPr>
      <w:r>
        <w:rPr>
          <w:i/>
          <w:iCs/>
        </w:rPr>
        <w:t>Jari (NTT DOCOMO) responds some more to Devaki.</w:t>
      </w:r>
    </w:p>
    <w:p w14:paraId="4A71DE78" w14:textId="77777777" w:rsidR="00CC66A4" w:rsidRDefault="00CC66A4" w:rsidP="00CC66A4">
      <w:pPr>
        <w:pStyle w:val="FP"/>
        <w:rPr>
          <w:i/>
          <w:iCs/>
        </w:rPr>
      </w:pPr>
      <w:r>
        <w:rPr>
          <w:i/>
          <w:iCs/>
        </w:rPr>
        <w:t>Devaki (Nokia) provides r10.</w:t>
      </w:r>
    </w:p>
    <w:p w14:paraId="0D70731F" w14:textId="77777777" w:rsidR="00CC66A4" w:rsidRDefault="00CC66A4" w:rsidP="00CC66A4">
      <w:pPr>
        <w:pStyle w:val="FP"/>
        <w:rPr>
          <w:i/>
          <w:iCs/>
        </w:rPr>
      </w:pPr>
      <w:r>
        <w:rPr>
          <w:i/>
          <w:iCs/>
        </w:rPr>
        <w:t>Jari (NTT DOCOMO) provides r11.</w:t>
      </w:r>
    </w:p>
    <w:p w14:paraId="2DFD115A" w14:textId="77777777" w:rsidR="00CC66A4" w:rsidRDefault="00CC66A4" w:rsidP="00CC66A4">
      <w:pPr>
        <w:pStyle w:val="FP"/>
        <w:rPr>
          <w:i/>
          <w:iCs/>
        </w:rPr>
      </w:pPr>
      <w:r>
        <w:rPr>
          <w:i/>
          <w:iCs/>
        </w:rPr>
        <w:lastRenderedPageBreak/>
        <w:t>Shabnam (Ericsson) thanks Jari for r11 and are ok with this version to proceed. Minor editorial spelling for the rapporteur to take on board for the TR, highlighted below.</w:t>
      </w:r>
    </w:p>
    <w:p w14:paraId="608F8029" w14:textId="77777777" w:rsidR="00CC66A4" w:rsidRDefault="00CC66A4" w:rsidP="00CC66A4">
      <w:pPr>
        <w:pStyle w:val="FP"/>
        <w:rPr>
          <w:i/>
          <w:iCs/>
        </w:rPr>
      </w:pPr>
      <w:r>
        <w:rPr>
          <w:i/>
          <w:iCs/>
        </w:rPr>
        <w:t>=== Phase 2 final deadline ===</w:t>
      </w:r>
    </w:p>
    <w:p w14:paraId="7C349642" w14:textId="77777777" w:rsidR="00CC66A4" w:rsidRDefault="00CC66A4" w:rsidP="00CC66A4">
      <w:pPr>
        <w:pStyle w:val="FP"/>
        <w:rPr>
          <w:i/>
          <w:iCs/>
        </w:rPr>
      </w:pPr>
      <w:r>
        <w:rPr>
          <w:i/>
          <w:iCs/>
        </w:rPr>
        <w:t>Sang-Jun (Samsung) proposes to keep the E.N. indicated in Shabnam (Ericsson)'s mail.</w:t>
      </w:r>
    </w:p>
    <w:p w14:paraId="08755B5D" w14:textId="77777777" w:rsidR="00CC66A4" w:rsidRDefault="00CC66A4" w:rsidP="00CC66A4">
      <w:pPr>
        <w:pStyle w:val="FP"/>
        <w:rPr>
          <w:i/>
          <w:iCs/>
        </w:rPr>
      </w:pPr>
      <w:r>
        <w:rPr>
          <w:i/>
          <w:iCs/>
        </w:rPr>
        <w:t>Sang-Jun (Samsung) is ok with r11 with minor editorial spelling correction indicated in Shabnam (Ericsson)'s mail.</w:t>
      </w:r>
    </w:p>
    <w:p w14:paraId="193EBC27" w14:textId="77777777" w:rsidR="00CC66A4" w:rsidRPr="00A4192B" w:rsidRDefault="00CC66A4" w:rsidP="00CC66A4">
      <w:pPr>
        <w:pStyle w:val="FP"/>
        <w:rPr>
          <w:i/>
          <w:iCs/>
        </w:rPr>
      </w:pPr>
    </w:p>
    <w:p w14:paraId="16C4F4F2" w14:textId="77777777" w:rsidR="00CC66A4" w:rsidRPr="00A3071B" w:rsidRDefault="00CC66A4" w:rsidP="00CC66A4">
      <w:pPr>
        <w:keepNext/>
        <w:keepLines/>
      </w:pPr>
      <w:r>
        <w:rPr>
          <w:b/>
        </w:rPr>
        <w:t>Discussion and conclusion:</w:t>
      </w:r>
    </w:p>
    <w:p w14:paraId="1CF5940D" w14:textId="77A81C23" w:rsidR="00CC66A4" w:rsidRPr="0035673E" w:rsidRDefault="00CC66A4" w:rsidP="00CC66A4">
      <w:r>
        <w:t xml:space="preserve">r11 was the latest revision with consensus before the deadline. </w:t>
      </w:r>
      <w:r w:rsidRPr="00CC66A4">
        <w:rPr>
          <w:color w:val="0000FF"/>
        </w:rPr>
        <w:t>S2-2007746r11</w:t>
      </w:r>
      <w:r>
        <w:t xml:space="preserve"> was agreed and revised to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2007926</w:t>
      </w:r>
      <w:r>
        <w:t xml:space="preserve">, which was </w:t>
      </w:r>
      <w:r>
        <w:rPr>
          <w:color w:val="FF0000"/>
        </w:rPr>
        <w:t>approved</w:t>
      </w:r>
      <w:r>
        <w:t>.</w:t>
      </w:r>
    </w:p>
    <w:p w14:paraId="7B258973" w14:textId="77777777" w:rsidR="00CC66A4" w:rsidRDefault="00CC66A4" w:rsidP="00CC66A4">
      <w:pPr>
        <w:pBdr>
          <w:top w:val="single" w:sz="4" w:space="1" w:color="auto"/>
        </w:pBdr>
      </w:pPr>
      <w:r>
        <w:rPr>
          <w:color w:val="0000FF"/>
        </w:rPr>
        <w:t>TD S2</w:t>
      </w:r>
      <w:r>
        <w:rPr>
          <w:color w:val="0000FF"/>
        </w:rPr>
        <w:noBreakHyphen/>
        <w:t>2007526</w:t>
      </w:r>
      <w:r>
        <w:t xml:space="preserve"> (P-CR) KI #1, Sol #1: Update to add Paging Cause for 'SMS' and clarify solution impact. (Intel)</w:t>
      </w:r>
    </w:p>
    <w:p w14:paraId="6A16E94D" w14:textId="77777777" w:rsidR="00CC66A4" w:rsidRPr="00A4192B" w:rsidRDefault="00CC66A4" w:rsidP="00CC66A4">
      <w:pPr>
        <w:pStyle w:val="FP"/>
        <w:rPr>
          <w:b/>
          <w:bCs/>
          <w:i/>
          <w:iCs/>
        </w:rPr>
      </w:pPr>
      <w:r w:rsidRPr="00A4192B">
        <w:rPr>
          <w:b/>
          <w:bCs/>
          <w:i/>
          <w:iCs/>
        </w:rPr>
        <w:t>e-mail comments:</w:t>
      </w:r>
    </w:p>
    <w:p w14:paraId="18712449" w14:textId="77777777" w:rsidR="00CC66A4" w:rsidRDefault="00CC66A4" w:rsidP="00CC66A4">
      <w:pPr>
        <w:pStyle w:val="FP"/>
        <w:rPr>
          <w:i/>
          <w:iCs/>
        </w:rPr>
      </w:pPr>
      <w:r>
        <w:rPr>
          <w:i/>
          <w:iCs/>
        </w:rPr>
        <w:t>Saso (Intel) proposes r01.</w:t>
      </w:r>
    </w:p>
    <w:p w14:paraId="0D2A57DC" w14:textId="77777777" w:rsidR="00CC66A4" w:rsidRDefault="00CC66A4" w:rsidP="00CC66A4">
      <w:pPr>
        <w:pStyle w:val="FP"/>
        <w:rPr>
          <w:i/>
          <w:iCs/>
        </w:rPr>
      </w:pPr>
      <w:r>
        <w:rPr>
          <w:i/>
          <w:iCs/>
        </w:rPr>
        <w:t>=== Phase 1 revisions Deadline ===</w:t>
      </w:r>
    </w:p>
    <w:p w14:paraId="42F34FB6" w14:textId="77777777" w:rsidR="00CC66A4" w:rsidRDefault="00CC66A4" w:rsidP="00CC66A4">
      <w:pPr>
        <w:pStyle w:val="FP"/>
        <w:rPr>
          <w:i/>
          <w:iCs/>
        </w:rPr>
      </w:pPr>
      <w:r>
        <w:rPr>
          <w:i/>
          <w:iCs/>
        </w:rPr>
        <w:t>=== CC#2 ===</w:t>
      </w:r>
    </w:p>
    <w:p w14:paraId="0F8460A5" w14:textId="77777777" w:rsidR="00CC66A4" w:rsidRDefault="00CC66A4" w:rsidP="00CC66A4">
      <w:pPr>
        <w:pStyle w:val="FP"/>
        <w:rPr>
          <w:i/>
          <w:iCs/>
        </w:rPr>
      </w:pPr>
      <w:r>
        <w:rPr>
          <w:i/>
          <w:iCs/>
        </w:rPr>
        <w:t>Alessio(Nokia) has concerns with R01 (cannot accept)</w:t>
      </w:r>
    </w:p>
    <w:p w14:paraId="204DF3ED" w14:textId="77777777" w:rsidR="00CC66A4" w:rsidRDefault="00CC66A4" w:rsidP="00CC66A4">
      <w:pPr>
        <w:pStyle w:val="FP"/>
        <w:rPr>
          <w:i/>
          <w:iCs/>
        </w:rPr>
      </w:pPr>
      <w:r>
        <w:rPr>
          <w:i/>
          <w:iCs/>
        </w:rPr>
        <w:t>Alessio(Nokia) can agree with a cause code for SMS reception if only a stable setting a the UE (which the user may change at any time for the USIM) or local logic are only used to control reception and the user is never requested to say yes or not to receiving an SMS. R00 as is therefore is unacceptable as the user can still have to ACK whether an inbound SMS should be received or not at the UE for each individual SMS.</w:t>
      </w:r>
    </w:p>
    <w:p w14:paraId="5FACE28C" w14:textId="77777777" w:rsidR="00CC66A4" w:rsidRDefault="00CC66A4" w:rsidP="00CC66A4">
      <w:pPr>
        <w:pStyle w:val="FP"/>
        <w:rPr>
          <w:i/>
          <w:iCs/>
        </w:rPr>
      </w:pPr>
      <w:r>
        <w:rPr>
          <w:i/>
          <w:iCs/>
        </w:rPr>
        <w:t>Saso (Intel) provides r02.</w:t>
      </w:r>
    </w:p>
    <w:p w14:paraId="5F9D2B5D" w14:textId="77777777" w:rsidR="00CC66A4" w:rsidRDefault="00CC66A4" w:rsidP="00CC66A4">
      <w:pPr>
        <w:pStyle w:val="FP"/>
        <w:rPr>
          <w:i/>
          <w:iCs/>
        </w:rPr>
      </w:pPr>
      <w:r>
        <w:rPr>
          <w:i/>
          <w:iCs/>
        </w:rPr>
        <w:t>Ouyang(Huawei) has concerns on the new note for pre-configuration .</w:t>
      </w:r>
    </w:p>
    <w:p w14:paraId="21B86750" w14:textId="77777777" w:rsidR="00CC66A4" w:rsidRDefault="00CC66A4" w:rsidP="00CC66A4">
      <w:pPr>
        <w:pStyle w:val="FP"/>
        <w:rPr>
          <w:i/>
          <w:iCs/>
        </w:rPr>
      </w:pPr>
      <w:r>
        <w:rPr>
          <w:i/>
          <w:iCs/>
        </w:rPr>
        <w:t>Ouyang(Huawei) has further concerns on the 6.1.3.4.</w:t>
      </w:r>
    </w:p>
    <w:p w14:paraId="14410C7B" w14:textId="77777777" w:rsidR="00CC66A4" w:rsidRDefault="00CC66A4" w:rsidP="00CC66A4">
      <w:pPr>
        <w:pStyle w:val="FP"/>
        <w:rPr>
          <w:i/>
          <w:iCs/>
        </w:rPr>
      </w:pPr>
      <w:proofErr w:type="spellStart"/>
      <w:r>
        <w:rPr>
          <w:i/>
          <w:iCs/>
        </w:rPr>
        <w:t>Pinghui</w:t>
      </w:r>
      <w:proofErr w:type="spellEnd"/>
      <w:r>
        <w:rPr>
          <w:i/>
          <w:iCs/>
        </w:rPr>
        <w:t>(China Telecom) merged the 7429 and provide r03.</w:t>
      </w:r>
    </w:p>
    <w:p w14:paraId="116E7502" w14:textId="77777777" w:rsidR="00CC66A4" w:rsidRDefault="00CC66A4" w:rsidP="00CC66A4">
      <w:pPr>
        <w:pStyle w:val="FP"/>
        <w:rPr>
          <w:i/>
          <w:iCs/>
        </w:rPr>
      </w:pPr>
      <w:r>
        <w:rPr>
          <w:i/>
          <w:iCs/>
        </w:rPr>
        <w:t>Lalith(Samsung) provides r04.</w:t>
      </w:r>
    </w:p>
    <w:p w14:paraId="63C03B5F" w14:textId="77777777" w:rsidR="00CC66A4" w:rsidRDefault="00CC66A4" w:rsidP="00CC66A4">
      <w:pPr>
        <w:pStyle w:val="FP"/>
        <w:rPr>
          <w:i/>
          <w:iCs/>
        </w:rPr>
      </w:pPr>
      <w:r>
        <w:rPr>
          <w:i/>
          <w:iCs/>
        </w:rPr>
        <w:t>Saso (Intel) is ok with r04. Replies to Ouyang.</w:t>
      </w:r>
    </w:p>
    <w:p w14:paraId="3E86FEC7" w14:textId="77777777" w:rsidR="00CC66A4" w:rsidRDefault="00CC66A4" w:rsidP="00CC66A4">
      <w:pPr>
        <w:pStyle w:val="FP"/>
        <w:rPr>
          <w:i/>
          <w:iCs/>
        </w:rPr>
      </w:pPr>
      <w:r>
        <w:rPr>
          <w:i/>
          <w:iCs/>
        </w:rPr>
        <w:t>Saso (Intel) provides r05.</w:t>
      </w:r>
    </w:p>
    <w:p w14:paraId="12251975" w14:textId="77777777" w:rsidR="00CC66A4" w:rsidRDefault="00CC66A4" w:rsidP="00CC66A4">
      <w:pPr>
        <w:pStyle w:val="FP"/>
        <w:rPr>
          <w:i/>
          <w:iCs/>
        </w:rPr>
      </w:pPr>
      <w:r>
        <w:rPr>
          <w:i/>
          <w:iCs/>
        </w:rPr>
        <w:t>=== Phase 2 revisions deadline ===</w:t>
      </w:r>
    </w:p>
    <w:p w14:paraId="3E655DC0" w14:textId="77777777" w:rsidR="00CC66A4" w:rsidRDefault="00CC66A4" w:rsidP="00CC66A4">
      <w:pPr>
        <w:pStyle w:val="FP"/>
        <w:rPr>
          <w:i/>
          <w:iCs/>
        </w:rPr>
      </w:pPr>
      <w:r>
        <w:rPr>
          <w:i/>
          <w:iCs/>
        </w:rPr>
        <w:t>Ouyang(Huawei) objects the original version to r05</w:t>
      </w:r>
    </w:p>
    <w:p w14:paraId="1C90C715" w14:textId="77777777" w:rsidR="00CC66A4" w:rsidRDefault="00CC66A4" w:rsidP="00CC66A4">
      <w:pPr>
        <w:pStyle w:val="FP"/>
        <w:rPr>
          <w:i/>
          <w:iCs/>
        </w:rPr>
      </w:pPr>
      <w:r>
        <w:rPr>
          <w:i/>
          <w:iCs/>
        </w:rPr>
        <w:t>Saso (Intel) regrets that Ouyang(Huawei) objects to all versions without having clarified earlier how their concerns could be addressed. Asks if anyone would have concerns with agreeing 7526r5 without the changes in clause 6.1.3.4.</w:t>
      </w:r>
    </w:p>
    <w:p w14:paraId="146C084D" w14:textId="77777777" w:rsidR="00CC66A4" w:rsidRDefault="00CC66A4" w:rsidP="00CC66A4">
      <w:pPr>
        <w:pStyle w:val="FP"/>
        <w:rPr>
          <w:i/>
          <w:iCs/>
        </w:rPr>
      </w:pPr>
      <w:r>
        <w:rPr>
          <w:i/>
          <w:iCs/>
        </w:rPr>
        <w:t>Lalith(Samsung) answers Saso</w:t>
      </w:r>
    </w:p>
    <w:p w14:paraId="1C8CCAD5" w14:textId="77777777" w:rsidR="00CC66A4" w:rsidRDefault="00CC66A4" w:rsidP="00CC66A4">
      <w:pPr>
        <w:pStyle w:val="FP"/>
        <w:rPr>
          <w:i/>
          <w:iCs/>
        </w:rPr>
      </w:pPr>
      <w:r>
        <w:rPr>
          <w:i/>
          <w:iCs/>
        </w:rPr>
        <w:t>Ouyang(Huawei) is OK if the changes on clause of 6.1.3.4 can be removed.</w:t>
      </w:r>
    </w:p>
    <w:p w14:paraId="2E77A138" w14:textId="77777777" w:rsidR="00CC66A4" w:rsidRDefault="00CC66A4" w:rsidP="00CC66A4">
      <w:pPr>
        <w:pStyle w:val="FP"/>
        <w:rPr>
          <w:i/>
          <w:iCs/>
        </w:rPr>
      </w:pPr>
      <w:r>
        <w:rPr>
          <w:i/>
          <w:iCs/>
        </w:rPr>
        <w:t>Ouyang replies to Saso that we showed our concerns in our email discussion, but can't get a satisfying answer.</w:t>
      </w:r>
    </w:p>
    <w:p w14:paraId="0445BD36" w14:textId="77777777" w:rsidR="00CC66A4" w:rsidRDefault="00CC66A4" w:rsidP="00CC66A4">
      <w:pPr>
        <w:pStyle w:val="FP"/>
        <w:rPr>
          <w:i/>
          <w:iCs/>
        </w:rPr>
      </w:pPr>
      <w:r>
        <w:rPr>
          <w:i/>
          <w:iCs/>
        </w:rPr>
        <w:t>Juan Zhang (Qualcomm) answers Saso that we are fine with r05.</w:t>
      </w:r>
    </w:p>
    <w:p w14:paraId="5C3B7641" w14:textId="77777777" w:rsidR="00CC66A4" w:rsidRDefault="00CC66A4" w:rsidP="00CC66A4">
      <w:pPr>
        <w:pStyle w:val="FP"/>
        <w:rPr>
          <w:i/>
          <w:iCs/>
        </w:rPr>
      </w:pPr>
      <w:r>
        <w:rPr>
          <w:i/>
          <w:iCs/>
        </w:rPr>
        <w:t>Saso (Intel) provides r06 in the DRAFTS folder, which is based on 7526r5 without the changes in clause 6.1.3.4; asks if anyone has concerns with this way forward.</w:t>
      </w:r>
    </w:p>
    <w:p w14:paraId="2BD7A348" w14:textId="77777777" w:rsidR="00CC66A4" w:rsidRDefault="00CC66A4" w:rsidP="00CC66A4">
      <w:pPr>
        <w:pStyle w:val="FP"/>
        <w:rPr>
          <w:i/>
          <w:iCs/>
        </w:rPr>
      </w:pPr>
      <w:r>
        <w:rPr>
          <w:i/>
          <w:iCs/>
        </w:rPr>
        <w:t>Nokia asks a question on r06</w:t>
      </w:r>
    </w:p>
    <w:p w14:paraId="30C10466" w14:textId="77777777" w:rsidR="00CC66A4" w:rsidRDefault="00CC66A4" w:rsidP="00CC66A4">
      <w:pPr>
        <w:pStyle w:val="FP"/>
        <w:rPr>
          <w:i/>
          <w:iCs/>
        </w:rPr>
      </w:pPr>
      <w:r>
        <w:rPr>
          <w:i/>
          <w:iCs/>
        </w:rPr>
        <w:t>Saso (Intel) replies to Alessio</w:t>
      </w:r>
    </w:p>
    <w:p w14:paraId="61504AC3" w14:textId="77777777" w:rsidR="00CC66A4" w:rsidRDefault="00CC66A4" w:rsidP="00CC66A4">
      <w:pPr>
        <w:pStyle w:val="FP"/>
        <w:rPr>
          <w:i/>
          <w:iCs/>
        </w:rPr>
      </w:pPr>
      <w:r>
        <w:rPr>
          <w:i/>
          <w:iCs/>
        </w:rPr>
        <w:t>=== Phase 2 final deadline ===</w:t>
      </w:r>
    </w:p>
    <w:p w14:paraId="0C0117CD" w14:textId="77D27E9D" w:rsidR="00CC66A4" w:rsidRPr="00A4192B" w:rsidRDefault="00CC66A4" w:rsidP="00CC66A4">
      <w:pPr>
        <w:pStyle w:val="FP"/>
        <w:rPr>
          <w:i/>
          <w:iCs/>
        </w:rPr>
      </w:pPr>
    </w:p>
    <w:p w14:paraId="20FACB5F" w14:textId="77777777" w:rsidR="00CC66A4" w:rsidRPr="00A3071B" w:rsidRDefault="00CC66A4" w:rsidP="00CC66A4">
      <w:pPr>
        <w:keepNext/>
        <w:keepLines/>
      </w:pPr>
      <w:r>
        <w:rPr>
          <w:b/>
        </w:rPr>
        <w:t>Discussion and conclusion:</w:t>
      </w:r>
    </w:p>
    <w:p w14:paraId="5058C251" w14:textId="7CD02880" w:rsidR="00CC66A4" w:rsidRDefault="00CC66A4" w:rsidP="00CC66A4">
      <w:r>
        <w:t xml:space="preserve">S2-2007526r06 was agreed and revised to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2007927</w:t>
      </w:r>
      <w:r>
        <w:t xml:space="preserve">, which was </w:t>
      </w:r>
      <w:r>
        <w:rPr>
          <w:color w:val="FF0000"/>
        </w:rPr>
        <w:t>approved</w:t>
      </w:r>
      <w:r>
        <w:t>.</w:t>
      </w:r>
      <w:r w:rsidRPr="008B160F">
        <w:t xml:space="preserve"> </w:t>
      </w:r>
    </w:p>
    <w:p w14:paraId="37166BCD" w14:textId="77777777" w:rsidR="00CC66A4" w:rsidRDefault="00CC66A4" w:rsidP="00CC66A4">
      <w:pPr>
        <w:pBdr>
          <w:top w:val="single" w:sz="4" w:space="1" w:color="auto"/>
        </w:pBdr>
      </w:pPr>
      <w:r>
        <w:rPr>
          <w:color w:val="0000FF"/>
        </w:rPr>
        <w:t>TD S2</w:t>
      </w:r>
      <w:r>
        <w:rPr>
          <w:color w:val="0000FF"/>
        </w:rPr>
        <w:noBreakHyphen/>
        <w:t>2007778</w:t>
      </w:r>
      <w:r>
        <w:t xml:space="preserve"> (P-CR) KI #1, Proposed way forward. (Intel, Charter, Comcast, Sony)</w:t>
      </w:r>
    </w:p>
    <w:p w14:paraId="72325669" w14:textId="77777777" w:rsidR="00CC66A4" w:rsidRPr="00A4192B" w:rsidRDefault="00CC66A4" w:rsidP="00CC66A4">
      <w:pPr>
        <w:pStyle w:val="FP"/>
        <w:rPr>
          <w:b/>
          <w:bCs/>
          <w:i/>
          <w:iCs/>
        </w:rPr>
      </w:pPr>
      <w:r w:rsidRPr="00A4192B">
        <w:rPr>
          <w:b/>
          <w:bCs/>
          <w:i/>
          <w:iCs/>
        </w:rPr>
        <w:t>e-mail comments:</w:t>
      </w:r>
    </w:p>
    <w:p w14:paraId="6D5DEFE7" w14:textId="77777777" w:rsidR="00F45B1D" w:rsidRDefault="00F45B1D" w:rsidP="00CC66A4">
      <w:pPr>
        <w:pStyle w:val="FP"/>
        <w:rPr>
          <w:i/>
          <w:iCs/>
        </w:rPr>
      </w:pPr>
      <w:r>
        <w:rPr>
          <w:i/>
          <w:iCs/>
        </w:rPr>
        <w:t>Alessio(</w:t>
      </w:r>
      <w:proofErr w:type="spellStart"/>
      <w:r>
        <w:rPr>
          <w:i/>
          <w:iCs/>
        </w:rPr>
        <w:t>nokia</w:t>
      </w:r>
      <w:proofErr w:type="spellEnd"/>
      <w:r>
        <w:rPr>
          <w:i/>
          <w:iCs/>
        </w:rPr>
        <w:t>) provides R01 with what we can agree from 7778 and also taking on board the good suggestion by Genadi</w:t>
      </w:r>
    </w:p>
    <w:p w14:paraId="169AFD49" w14:textId="77777777" w:rsidR="00F45B1D" w:rsidRDefault="00F45B1D" w:rsidP="00CC66A4">
      <w:pPr>
        <w:pStyle w:val="FP"/>
        <w:rPr>
          <w:i/>
          <w:iCs/>
        </w:rPr>
      </w:pPr>
      <w:r>
        <w:rPr>
          <w:i/>
          <w:iCs/>
        </w:rPr>
        <w:t>Saso (Intel) comments.</w:t>
      </w:r>
    </w:p>
    <w:p w14:paraId="67D05DA3" w14:textId="77777777" w:rsidR="00F45B1D" w:rsidRDefault="00F45B1D" w:rsidP="00CC66A4">
      <w:pPr>
        <w:pStyle w:val="FP"/>
        <w:rPr>
          <w:i/>
          <w:iCs/>
        </w:rPr>
      </w:pPr>
      <w:r>
        <w:rPr>
          <w:i/>
          <w:iCs/>
        </w:rPr>
        <w:t xml:space="preserve">Alessio(Nokia) comments on </w:t>
      </w:r>
      <w:proofErr w:type="spellStart"/>
      <w:r>
        <w:rPr>
          <w:i/>
          <w:iCs/>
        </w:rPr>
        <w:t>sAso</w:t>
      </w:r>
      <w:proofErr w:type="spellEnd"/>
      <w:r>
        <w:rPr>
          <w:i/>
          <w:iCs/>
        </w:rPr>
        <w:t>. comments</w:t>
      </w:r>
    </w:p>
    <w:p w14:paraId="3F64E135" w14:textId="77777777" w:rsidR="00F45B1D" w:rsidRDefault="00F45B1D" w:rsidP="00CC66A4">
      <w:pPr>
        <w:pStyle w:val="FP"/>
        <w:rPr>
          <w:i/>
          <w:iCs/>
        </w:rPr>
      </w:pPr>
      <w:r>
        <w:rPr>
          <w:i/>
          <w:iCs/>
        </w:rPr>
        <w:t>Saso (Intel) replies to Alessio.</w:t>
      </w:r>
    </w:p>
    <w:p w14:paraId="2822E61B" w14:textId="77777777" w:rsidR="00F45B1D" w:rsidRDefault="00F45B1D" w:rsidP="00CC66A4">
      <w:pPr>
        <w:pStyle w:val="FP"/>
        <w:rPr>
          <w:i/>
          <w:iCs/>
        </w:rPr>
      </w:pPr>
      <w:r>
        <w:rPr>
          <w:i/>
          <w:iCs/>
        </w:rPr>
        <w:t>Lalith (Samsung) expresses his concerns.</w:t>
      </w:r>
    </w:p>
    <w:p w14:paraId="523C6755" w14:textId="77777777" w:rsidR="00F45B1D" w:rsidRDefault="00F45B1D" w:rsidP="00CC66A4">
      <w:pPr>
        <w:pStyle w:val="FP"/>
        <w:rPr>
          <w:i/>
          <w:iCs/>
        </w:rPr>
      </w:pPr>
      <w:r>
        <w:rPr>
          <w:i/>
          <w:iCs/>
        </w:rPr>
        <w:t>Genadi (Lenovo) proposes a new NOTE and provides r02.</w:t>
      </w:r>
    </w:p>
    <w:p w14:paraId="41AE6756" w14:textId="77777777" w:rsidR="00F45B1D" w:rsidRDefault="00F45B1D" w:rsidP="00CC66A4">
      <w:pPr>
        <w:pStyle w:val="FP"/>
        <w:rPr>
          <w:i/>
          <w:iCs/>
        </w:rPr>
      </w:pPr>
      <w:r>
        <w:rPr>
          <w:i/>
          <w:iCs/>
        </w:rPr>
        <w:t>Saso (Intel) replies to Lalith (Samsung).</w:t>
      </w:r>
    </w:p>
    <w:p w14:paraId="716ECAF0" w14:textId="77777777" w:rsidR="00F45B1D" w:rsidRDefault="00F45B1D" w:rsidP="00CC66A4">
      <w:pPr>
        <w:pStyle w:val="FP"/>
        <w:rPr>
          <w:i/>
          <w:iCs/>
        </w:rPr>
      </w:pPr>
      <w:r>
        <w:rPr>
          <w:i/>
          <w:iCs/>
        </w:rPr>
        <w:t>Juan Zhang (Qualcomm) provides comments for r02.</w:t>
      </w:r>
    </w:p>
    <w:p w14:paraId="4FB439D6" w14:textId="77777777" w:rsidR="00F45B1D" w:rsidRDefault="00F45B1D" w:rsidP="00CC66A4">
      <w:pPr>
        <w:pStyle w:val="FP"/>
        <w:rPr>
          <w:i/>
          <w:iCs/>
        </w:rPr>
      </w:pPr>
      <w:r>
        <w:rPr>
          <w:i/>
          <w:iCs/>
        </w:rPr>
        <w:t>Lars (Sony) comments</w:t>
      </w:r>
    </w:p>
    <w:p w14:paraId="4F5C60C2" w14:textId="77777777" w:rsidR="00F45B1D" w:rsidRDefault="00F45B1D" w:rsidP="00CC66A4">
      <w:pPr>
        <w:pStyle w:val="FP"/>
        <w:rPr>
          <w:i/>
          <w:iCs/>
        </w:rPr>
      </w:pPr>
      <w:proofErr w:type="spellStart"/>
      <w:r>
        <w:rPr>
          <w:i/>
          <w:iCs/>
        </w:rPr>
        <w:t>Xiaowan</w:t>
      </w:r>
      <w:proofErr w:type="spellEnd"/>
      <w:r>
        <w:rPr>
          <w:i/>
          <w:iCs/>
        </w:rPr>
        <w:t xml:space="preserve"> (vivo) comments</w:t>
      </w:r>
    </w:p>
    <w:p w14:paraId="539AFE6B" w14:textId="77777777" w:rsidR="00F45B1D" w:rsidRDefault="00F45B1D" w:rsidP="00CC66A4">
      <w:pPr>
        <w:pStyle w:val="FP"/>
        <w:rPr>
          <w:i/>
          <w:iCs/>
        </w:rPr>
      </w:pPr>
      <w:r>
        <w:rPr>
          <w:i/>
          <w:iCs/>
        </w:rPr>
        <w:t xml:space="preserve">Juan Zhang (Qualcomm) support </w:t>
      </w:r>
      <w:proofErr w:type="spellStart"/>
      <w:r>
        <w:rPr>
          <w:i/>
          <w:iCs/>
        </w:rPr>
        <w:t>Xiaowan</w:t>
      </w:r>
      <w:proofErr w:type="spellEnd"/>
      <w:r>
        <w:rPr>
          <w:i/>
          <w:iCs/>
        </w:rPr>
        <w:t xml:space="preserve"> (vivo)</w:t>
      </w:r>
    </w:p>
    <w:p w14:paraId="5A910CE5" w14:textId="77777777" w:rsidR="00F45B1D" w:rsidRDefault="00F45B1D" w:rsidP="00CC66A4">
      <w:pPr>
        <w:pStyle w:val="FP"/>
        <w:rPr>
          <w:i/>
          <w:iCs/>
        </w:rPr>
      </w:pPr>
      <w:r>
        <w:rPr>
          <w:i/>
          <w:iCs/>
        </w:rPr>
        <w:t>=== Phase 1 revisions Deadline ===</w:t>
      </w:r>
    </w:p>
    <w:p w14:paraId="2222E624" w14:textId="77777777" w:rsidR="00F45B1D" w:rsidRDefault="00F45B1D" w:rsidP="00CC66A4">
      <w:pPr>
        <w:pStyle w:val="FP"/>
        <w:rPr>
          <w:i/>
          <w:iCs/>
        </w:rPr>
      </w:pPr>
      <w:r>
        <w:rPr>
          <w:i/>
          <w:iCs/>
        </w:rPr>
        <w:t>Saso (Intel) proposes r03.</w:t>
      </w:r>
    </w:p>
    <w:p w14:paraId="4C50FD8F" w14:textId="77777777" w:rsidR="00F45B1D" w:rsidRDefault="00F45B1D" w:rsidP="00CC66A4">
      <w:pPr>
        <w:pStyle w:val="FP"/>
        <w:rPr>
          <w:i/>
          <w:iCs/>
        </w:rPr>
      </w:pPr>
      <w:r>
        <w:rPr>
          <w:i/>
          <w:iCs/>
        </w:rPr>
        <w:t>Qian (Ericsson) ask questions.</w:t>
      </w:r>
    </w:p>
    <w:p w14:paraId="0623EB96" w14:textId="77777777" w:rsidR="00F45B1D" w:rsidRDefault="00F45B1D" w:rsidP="00CC66A4">
      <w:pPr>
        <w:pStyle w:val="FP"/>
        <w:rPr>
          <w:i/>
          <w:iCs/>
        </w:rPr>
      </w:pPr>
      <w:r>
        <w:rPr>
          <w:i/>
          <w:iCs/>
        </w:rPr>
        <w:t>Saso (Intel) replies to Qian (Ericsson).</w:t>
      </w:r>
    </w:p>
    <w:p w14:paraId="59E70873" w14:textId="77777777" w:rsidR="00F45B1D" w:rsidRDefault="00F45B1D" w:rsidP="00CC66A4">
      <w:pPr>
        <w:pStyle w:val="FP"/>
        <w:rPr>
          <w:i/>
          <w:iCs/>
        </w:rPr>
      </w:pPr>
      <w:r>
        <w:rPr>
          <w:i/>
          <w:iCs/>
        </w:rPr>
        <w:t>Qian (Ericsson) responds.</w:t>
      </w:r>
    </w:p>
    <w:p w14:paraId="0A9A524A" w14:textId="77777777" w:rsidR="00F45B1D" w:rsidRDefault="00F45B1D" w:rsidP="00CC66A4">
      <w:pPr>
        <w:pStyle w:val="FP"/>
        <w:rPr>
          <w:i/>
          <w:iCs/>
        </w:rPr>
      </w:pPr>
      <w:r>
        <w:rPr>
          <w:i/>
          <w:iCs/>
        </w:rPr>
        <w:t>Lars (Sony) responds.</w:t>
      </w:r>
    </w:p>
    <w:p w14:paraId="6D29DFAA" w14:textId="77777777" w:rsidR="00F45B1D" w:rsidRDefault="00F45B1D" w:rsidP="00CC66A4">
      <w:pPr>
        <w:pStyle w:val="FP"/>
        <w:rPr>
          <w:i/>
          <w:iCs/>
        </w:rPr>
      </w:pPr>
      <w:r>
        <w:rPr>
          <w:i/>
          <w:iCs/>
        </w:rPr>
        <w:t>Juan Zhang (Qualcomm) provides comments.</w:t>
      </w:r>
    </w:p>
    <w:p w14:paraId="2DFB22AC" w14:textId="77777777" w:rsidR="00F45B1D" w:rsidRDefault="00F45B1D" w:rsidP="00CC66A4">
      <w:pPr>
        <w:pStyle w:val="FP"/>
        <w:rPr>
          <w:i/>
          <w:iCs/>
        </w:rPr>
      </w:pPr>
      <w:r>
        <w:rPr>
          <w:i/>
          <w:iCs/>
        </w:rPr>
        <w:t>Saso (Intel) adds one more comment.</w:t>
      </w:r>
    </w:p>
    <w:p w14:paraId="584C14A7" w14:textId="77777777" w:rsidR="00F45B1D" w:rsidRDefault="00F45B1D" w:rsidP="00CC66A4">
      <w:pPr>
        <w:pStyle w:val="FP"/>
        <w:rPr>
          <w:i/>
          <w:iCs/>
        </w:rPr>
      </w:pPr>
      <w:r>
        <w:rPr>
          <w:i/>
          <w:iCs/>
        </w:rPr>
        <w:t>Saso (Intel) replies to Juan.</w:t>
      </w:r>
    </w:p>
    <w:p w14:paraId="0393AA87" w14:textId="77777777" w:rsidR="00F45B1D" w:rsidRDefault="00F45B1D" w:rsidP="00CC66A4">
      <w:pPr>
        <w:pStyle w:val="FP"/>
        <w:rPr>
          <w:i/>
          <w:iCs/>
        </w:rPr>
      </w:pPr>
      <w:r>
        <w:rPr>
          <w:i/>
          <w:iCs/>
        </w:rPr>
        <w:lastRenderedPageBreak/>
        <w:t>=== CC#2 ===</w:t>
      </w:r>
    </w:p>
    <w:p w14:paraId="05339518" w14:textId="77777777" w:rsidR="00F45B1D" w:rsidRDefault="00F45B1D" w:rsidP="00CC66A4">
      <w:pPr>
        <w:pStyle w:val="FP"/>
        <w:rPr>
          <w:i/>
          <w:iCs/>
        </w:rPr>
      </w:pPr>
      <w:r>
        <w:rPr>
          <w:i/>
          <w:iCs/>
        </w:rPr>
        <w:t>Genadi (Lenovo) replies comments to Ericsson, Sonny and Qualcomm on handling of solution 2.</w:t>
      </w:r>
    </w:p>
    <w:p w14:paraId="2EBDC060" w14:textId="77777777" w:rsidR="00F45B1D" w:rsidRDefault="00F45B1D" w:rsidP="00CC66A4">
      <w:pPr>
        <w:pStyle w:val="FP"/>
        <w:rPr>
          <w:i/>
          <w:iCs/>
        </w:rPr>
      </w:pPr>
      <w:r>
        <w:rPr>
          <w:i/>
          <w:iCs/>
        </w:rPr>
        <w:t>Alessio(</w:t>
      </w:r>
      <w:proofErr w:type="spellStart"/>
      <w:r>
        <w:rPr>
          <w:i/>
          <w:iCs/>
        </w:rPr>
        <w:t>nokia</w:t>
      </w:r>
      <w:proofErr w:type="spellEnd"/>
      <w:r>
        <w:rPr>
          <w:i/>
          <w:iCs/>
        </w:rPr>
        <w:t>) agrees with Lars (Sony) comment</w:t>
      </w:r>
    </w:p>
    <w:p w14:paraId="060A68AD" w14:textId="77777777" w:rsidR="00F45B1D" w:rsidRDefault="00F45B1D" w:rsidP="00CC66A4">
      <w:pPr>
        <w:pStyle w:val="FP"/>
        <w:rPr>
          <w:i/>
          <w:iCs/>
        </w:rPr>
      </w:pPr>
      <w:r>
        <w:rPr>
          <w:i/>
          <w:iCs/>
        </w:rPr>
        <w:t>Yang (OPPO) asks questions for r03</w:t>
      </w:r>
    </w:p>
    <w:p w14:paraId="3AC93352" w14:textId="77777777" w:rsidR="00F45B1D" w:rsidRDefault="00F45B1D" w:rsidP="00CC66A4">
      <w:pPr>
        <w:pStyle w:val="FP"/>
        <w:rPr>
          <w:i/>
          <w:iCs/>
        </w:rPr>
      </w:pPr>
      <w:r>
        <w:rPr>
          <w:i/>
          <w:iCs/>
        </w:rPr>
        <w:t>Saso (Intel) replies to Yang.</w:t>
      </w:r>
    </w:p>
    <w:p w14:paraId="3E9341AA" w14:textId="77777777" w:rsidR="00F45B1D" w:rsidRDefault="00F45B1D" w:rsidP="00CC66A4">
      <w:pPr>
        <w:pStyle w:val="FP"/>
        <w:rPr>
          <w:i/>
          <w:iCs/>
        </w:rPr>
      </w:pPr>
      <w:r>
        <w:rPr>
          <w:i/>
          <w:iCs/>
        </w:rPr>
        <w:t>Qian (Ericsson) responds to previous questions and provide r04</w:t>
      </w:r>
    </w:p>
    <w:p w14:paraId="010B231A" w14:textId="77777777" w:rsidR="00F45B1D" w:rsidRDefault="00F45B1D" w:rsidP="00CC66A4">
      <w:pPr>
        <w:pStyle w:val="FP"/>
        <w:rPr>
          <w:i/>
          <w:iCs/>
        </w:rPr>
      </w:pPr>
      <w:r>
        <w:rPr>
          <w:i/>
          <w:iCs/>
        </w:rPr>
        <w:t>Guillaume (MediaTek) provides r05</w:t>
      </w:r>
    </w:p>
    <w:p w14:paraId="0DBBE9A7" w14:textId="77777777" w:rsidR="00F45B1D" w:rsidRDefault="00F45B1D" w:rsidP="00CC66A4">
      <w:pPr>
        <w:pStyle w:val="FP"/>
        <w:rPr>
          <w:i/>
          <w:iCs/>
        </w:rPr>
      </w:pPr>
      <w:r>
        <w:rPr>
          <w:i/>
          <w:iCs/>
        </w:rPr>
        <w:t>Saso (Intel) replies to Guillaume (MediaTek)</w:t>
      </w:r>
    </w:p>
    <w:p w14:paraId="6DB0DC00" w14:textId="77777777" w:rsidR="00F45B1D" w:rsidRDefault="00F45B1D" w:rsidP="00CC66A4">
      <w:pPr>
        <w:pStyle w:val="FP"/>
        <w:rPr>
          <w:i/>
          <w:iCs/>
        </w:rPr>
      </w:pPr>
      <w:r>
        <w:rPr>
          <w:i/>
          <w:iCs/>
        </w:rPr>
        <w:t>Saso (Intel) is OK with r04 changes provided by Qian (Ericsson)</w:t>
      </w:r>
    </w:p>
    <w:p w14:paraId="31DA26DD" w14:textId="77777777" w:rsidR="00F45B1D" w:rsidRDefault="00F45B1D" w:rsidP="00CC66A4">
      <w:pPr>
        <w:pStyle w:val="FP"/>
        <w:rPr>
          <w:i/>
          <w:iCs/>
        </w:rPr>
      </w:pPr>
      <w:r>
        <w:rPr>
          <w:i/>
          <w:iCs/>
        </w:rPr>
        <w:t>Myungjune (LGE) provides r06.</w:t>
      </w:r>
    </w:p>
    <w:p w14:paraId="59D66C33" w14:textId="77777777" w:rsidR="00F45B1D" w:rsidRDefault="00F45B1D" w:rsidP="00CC66A4">
      <w:pPr>
        <w:pStyle w:val="FP"/>
        <w:rPr>
          <w:i/>
          <w:iCs/>
        </w:rPr>
      </w:pPr>
      <w:r>
        <w:rPr>
          <w:i/>
          <w:iCs/>
        </w:rPr>
        <w:t>Yang (OPPO) comments</w:t>
      </w:r>
    </w:p>
    <w:p w14:paraId="64280B3D" w14:textId="77777777" w:rsidR="00F45B1D" w:rsidRDefault="00F45B1D" w:rsidP="00CC66A4">
      <w:pPr>
        <w:pStyle w:val="FP"/>
        <w:rPr>
          <w:i/>
          <w:iCs/>
        </w:rPr>
      </w:pPr>
      <w:r>
        <w:rPr>
          <w:i/>
          <w:iCs/>
        </w:rPr>
        <w:t>Alessio(Nokia) provides R07</w:t>
      </w:r>
    </w:p>
    <w:p w14:paraId="2098204B" w14:textId="77777777" w:rsidR="00F45B1D" w:rsidRDefault="00F45B1D" w:rsidP="00CC66A4">
      <w:pPr>
        <w:pStyle w:val="FP"/>
        <w:rPr>
          <w:i/>
          <w:iCs/>
        </w:rPr>
      </w:pPr>
      <w:r>
        <w:rPr>
          <w:i/>
          <w:iCs/>
        </w:rPr>
        <w:t>Guillaume (MediaTek): r07 is not acceptable.</w:t>
      </w:r>
    </w:p>
    <w:p w14:paraId="47FED5B5" w14:textId="77777777" w:rsidR="00F45B1D" w:rsidRDefault="00F45B1D" w:rsidP="00CC66A4">
      <w:pPr>
        <w:pStyle w:val="FP"/>
        <w:rPr>
          <w:i/>
          <w:iCs/>
        </w:rPr>
      </w:pPr>
      <w:r>
        <w:rPr>
          <w:i/>
          <w:iCs/>
        </w:rPr>
        <w:t>Alessio(</w:t>
      </w:r>
      <w:proofErr w:type="spellStart"/>
      <w:r>
        <w:rPr>
          <w:i/>
          <w:iCs/>
        </w:rPr>
        <w:t>nokia</w:t>
      </w:r>
      <w:proofErr w:type="spellEnd"/>
      <w:r>
        <w:rPr>
          <w:i/>
          <w:iCs/>
        </w:rPr>
        <w:t>) only r07 is acceptable as it represent the status of discussion (since now interim conclusions 9include things not subject of firm agreement or even not stable in SA2)</w:t>
      </w:r>
    </w:p>
    <w:p w14:paraId="59D18B7E" w14:textId="77777777" w:rsidR="00F45B1D" w:rsidRDefault="00F45B1D" w:rsidP="00CC66A4">
      <w:pPr>
        <w:pStyle w:val="FP"/>
        <w:rPr>
          <w:i/>
          <w:iCs/>
        </w:rPr>
      </w:pPr>
      <w:r>
        <w:rPr>
          <w:i/>
          <w:iCs/>
        </w:rPr>
        <w:t>Ouyang(Huawei) comments .</w:t>
      </w:r>
    </w:p>
    <w:p w14:paraId="1A78605D" w14:textId="77777777" w:rsidR="00F45B1D" w:rsidRDefault="00F45B1D" w:rsidP="00CC66A4">
      <w:pPr>
        <w:pStyle w:val="FP"/>
        <w:rPr>
          <w:i/>
          <w:iCs/>
        </w:rPr>
      </w:pPr>
      <w:r>
        <w:rPr>
          <w:i/>
          <w:iCs/>
        </w:rPr>
        <w:t>Saso (Intel) comments .</w:t>
      </w:r>
    </w:p>
    <w:p w14:paraId="319E18E4" w14:textId="77777777" w:rsidR="00F45B1D" w:rsidRDefault="00F45B1D" w:rsidP="00CC66A4">
      <w:pPr>
        <w:pStyle w:val="FP"/>
        <w:rPr>
          <w:i/>
          <w:iCs/>
        </w:rPr>
      </w:pPr>
      <w:r>
        <w:rPr>
          <w:i/>
          <w:iCs/>
        </w:rPr>
        <w:t>Saso (Intel) provides r09.</w:t>
      </w:r>
    </w:p>
    <w:p w14:paraId="06956CDF" w14:textId="77777777" w:rsidR="00F45B1D" w:rsidRDefault="00F45B1D" w:rsidP="00CC66A4">
      <w:pPr>
        <w:pStyle w:val="FP"/>
        <w:rPr>
          <w:i/>
          <w:iCs/>
        </w:rPr>
      </w:pPr>
      <w:r>
        <w:rPr>
          <w:i/>
          <w:iCs/>
        </w:rPr>
        <w:t>=== Phase 2 revisions deadline ===</w:t>
      </w:r>
    </w:p>
    <w:p w14:paraId="63E67922" w14:textId="77777777" w:rsidR="00F45B1D" w:rsidRDefault="00F45B1D" w:rsidP="00CC66A4">
      <w:pPr>
        <w:pStyle w:val="FP"/>
        <w:rPr>
          <w:i/>
          <w:iCs/>
        </w:rPr>
      </w:pPr>
      <w:r>
        <w:rPr>
          <w:i/>
          <w:iCs/>
        </w:rPr>
        <w:t>Saso (Intel) provides r15.</w:t>
      </w:r>
    </w:p>
    <w:p w14:paraId="7914115E" w14:textId="77777777" w:rsidR="00F45B1D" w:rsidRDefault="00F45B1D" w:rsidP="00CC66A4">
      <w:pPr>
        <w:pStyle w:val="FP"/>
        <w:rPr>
          <w:i/>
          <w:iCs/>
        </w:rPr>
      </w:pPr>
      <w:r>
        <w:rPr>
          <w:i/>
          <w:iCs/>
        </w:rPr>
        <w:t>Juan Zhang (Qualcomm) provides a compromise proposal.</w:t>
      </w:r>
    </w:p>
    <w:p w14:paraId="061F8C81" w14:textId="77777777" w:rsidR="00F45B1D" w:rsidRDefault="00F45B1D" w:rsidP="00CC66A4">
      <w:pPr>
        <w:pStyle w:val="FP"/>
        <w:rPr>
          <w:i/>
          <w:iCs/>
        </w:rPr>
      </w:pPr>
      <w:r>
        <w:rPr>
          <w:i/>
          <w:iCs/>
        </w:rPr>
        <w:t>=== Phase 2 final deadline ===</w:t>
      </w:r>
    </w:p>
    <w:p w14:paraId="1029EA2A" w14:textId="11EB2CBA" w:rsidR="00CC66A4" w:rsidRPr="00A4192B" w:rsidRDefault="00CC66A4" w:rsidP="00CC66A4">
      <w:pPr>
        <w:pStyle w:val="FP"/>
        <w:rPr>
          <w:i/>
          <w:iCs/>
        </w:rPr>
      </w:pPr>
    </w:p>
    <w:p w14:paraId="33091604" w14:textId="77777777" w:rsidR="00CC66A4" w:rsidRPr="00A3071B" w:rsidRDefault="00CC66A4" w:rsidP="00CC66A4">
      <w:pPr>
        <w:keepNext/>
        <w:keepLines/>
      </w:pPr>
      <w:r>
        <w:rPr>
          <w:b/>
        </w:rPr>
        <w:t>Discussion and conclusion:</w:t>
      </w:r>
    </w:p>
    <w:p w14:paraId="702A13DC" w14:textId="66D8DF5A" w:rsidR="00CC66A4" w:rsidRDefault="00CC66A4" w:rsidP="00CC66A4">
      <w:r>
        <w:t>r22 was provided by Intel. Huawei provided r23. Nokia clarified that we cannot progress the paging cause without SA WG3 involvement and there are issues in r22 which need further discussion. r23 only allows a single paging cause. This was left for further discussion and will be considered again at CC#4. The SA WG2 Chairman asked to try to come with a proposal which can be agreed or endorsed at the CC.</w:t>
      </w:r>
      <w:r w:rsidRPr="00CC66A4">
        <w:rPr>
          <w:b/>
          <w:bCs/>
        </w:rPr>
        <w:t xml:space="preserve"> </w:t>
      </w:r>
      <w:r w:rsidRPr="00A4192B">
        <w:rPr>
          <w:b/>
          <w:bCs/>
        </w:rPr>
        <w:t>This will be added to CC#4.</w:t>
      </w:r>
    </w:p>
    <w:p w14:paraId="2EE08624" w14:textId="77777777" w:rsidR="00CC66A4" w:rsidRDefault="00CC66A4" w:rsidP="00CC66A4">
      <w:pPr>
        <w:pBdr>
          <w:top w:val="single" w:sz="4" w:space="1" w:color="auto"/>
        </w:pBdr>
      </w:pPr>
      <w:r>
        <w:rPr>
          <w:color w:val="0000FF"/>
        </w:rPr>
        <w:t>TD S2</w:t>
      </w:r>
      <w:r>
        <w:rPr>
          <w:color w:val="0000FF"/>
        </w:rPr>
        <w:noBreakHyphen/>
        <w:t>2007171</w:t>
      </w:r>
      <w:r>
        <w:t xml:space="preserve"> (P-CR) KI#3: Interim conclusions update. (Vivo)</w:t>
      </w:r>
    </w:p>
    <w:p w14:paraId="7686E86B" w14:textId="77777777" w:rsidR="00CC66A4" w:rsidRPr="00A4192B" w:rsidRDefault="00CC66A4" w:rsidP="00CC66A4">
      <w:pPr>
        <w:pStyle w:val="FP"/>
        <w:rPr>
          <w:b/>
          <w:bCs/>
          <w:i/>
          <w:iCs/>
        </w:rPr>
      </w:pPr>
      <w:r w:rsidRPr="00A4192B">
        <w:rPr>
          <w:b/>
          <w:bCs/>
          <w:i/>
          <w:iCs/>
        </w:rPr>
        <w:t>e-mail comments:</w:t>
      </w:r>
    </w:p>
    <w:p w14:paraId="18969694" w14:textId="77777777" w:rsidR="00F45B1D" w:rsidRDefault="00F45B1D" w:rsidP="00CC66A4">
      <w:pPr>
        <w:pStyle w:val="FP"/>
        <w:rPr>
          <w:i/>
          <w:iCs/>
        </w:rPr>
      </w:pPr>
      <w:r>
        <w:rPr>
          <w:i/>
          <w:iCs/>
        </w:rPr>
        <w:t>Lalith (Samsung) provides comments</w:t>
      </w:r>
    </w:p>
    <w:p w14:paraId="0C7478EB" w14:textId="77777777" w:rsidR="00F45B1D" w:rsidRDefault="00F45B1D" w:rsidP="00CC66A4">
      <w:pPr>
        <w:pStyle w:val="FP"/>
        <w:rPr>
          <w:i/>
          <w:iCs/>
        </w:rPr>
      </w:pPr>
      <w:proofErr w:type="spellStart"/>
      <w:r>
        <w:rPr>
          <w:i/>
          <w:iCs/>
        </w:rPr>
        <w:t>Xiaowan</w:t>
      </w:r>
      <w:proofErr w:type="spellEnd"/>
      <w:r>
        <w:rPr>
          <w:i/>
          <w:iCs/>
        </w:rPr>
        <w:t xml:space="preserve"> relies to Lalith (Samsung) and provide r01 to merged docs</w:t>
      </w:r>
    </w:p>
    <w:p w14:paraId="657543D4" w14:textId="77777777" w:rsidR="00F45B1D" w:rsidRDefault="00F45B1D" w:rsidP="00CC66A4">
      <w:pPr>
        <w:pStyle w:val="FP"/>
        <w:rPr>
          <w:i/>
          <w:iCs/>
        </w:rPr>
      </w:pPr>
      <w:r>
        <w:rPr>
          <w:i/>
          <w:iCs/>
        </w:rPr>
        <w:t>Juan Zhang (Qualcomm) provides comments on r01.</w:t>
      </w:r>
    </w:p>
    <w:p w14:paraId="550605B5" w14:textId="77777777" w:rsidR="00F45B1D" w:rsidRDefault="00F45B1D" w:rsidP="00CC66A4">
      <w:pPr>
        <w:pStyle w:val="FP"/>
        <w:rPr>
          <w:i/>
          <w:iCs/>
        </w:rPr>
      </w:pPr>
      <w:r>
        <w:rPr>
          <w:i/>
          <w:iCs/>
        </w:rPr>
        <w:t>Alessio(</w:t>
      </w:r>
      <w:proofErr w:type="spellStart"/>
      <w:r>
        <w:rPr>
          <w:i/>
          <w:iCs/>
        </w:rPr>
        <w:t>nokia</w:t>
      </w:r>
      <w:proofErr w:type="spellEnd"/>
      <w:r>
        <w:rPr>
          <w:i/>
          <w:iCs/>
        </w:rPr>
        <w:t>) provides R01</w:t>
      </w:r>
    </w:p>
    <w:p w14:paraId="59B310BB" w14:textId="77777777" w:rsidR="00F45B1D" w:rsidRDefault="00F45B1D" w:rsidP="00CC66A4">
      <w:pPr>
        <w:pStyle w:val="FP"/>
        <w:rPr>
          <w:i/>
          <w:iCs/>
        </w:rPr>
      </w:pPr>
      <w:r>
        <w:rPr>
          <w:i/>
          <w:iCs/>
        </w:rPr>
        <w:t>Alessio(</w:t>
      </w:r>
      <w:proofErr w:type="spellStart"/>
      <w:r>
        <w:rPr>
          <w:i/>
          <w:iCs/>
        </w:rPr>
        <w:t>nokia</w:t>
      </w:r>
      <w:proofErr w:type="spellEnd"/>
      <w:r>
        <w:rPr>
          <w:i/>
          <w:iCs/>
        </w:rPr>
        <w:t>) provided R02 not R01</w:t>
      </w:r>
    </w:p>
    <w:p w14:paraId="1A5712AC" w14:textId="77777777" w:rsidR="00F45B1D" w:rsidRDefault="00F45B1D" w:rsidP="00CC66A4">
      <w:pPr>
        <w:pStyle w:val="FP"/>
        <w:rPr>
          <w:i/>
          <w:iCs/>
        </w:rPr>
      </w:pPr>
      <w:r>
        <w:rPr>
          <w:i/>
          <w:iCs/>
        </w:rPr>
        <w:t>Saso (Intel) provides r03.</w:t>
      </w:r>
    </w:p>
    <w:p w14:paraId="2AF40372" w14:textId="77777777" w:rsidR="00F45B1D" w:rsidRDefault="00F45B1D" w:rsidP="00CC66A4">
      <w:pPr>
        <w:pStyle w:val="FP"/>
        <w:rPr>
          <w:i/>
          <w:iCs/>
        </w:rPr>
      </w:pPr>
      <w:r>
        <w:rPr>
          <w:i/>
          <w:iCs/>
        </w:rPr>
        <w:t>Juan Zhang (Qualcomm) provides r04.</w:t>
      </w:r>
    </w:p>
    <w:p w14:paraId="7ED4101B" w14:textId="77777777" w:rsidR="00F45B1D" w:rsidRDefault="00F45B1D" w:rsidP="00CC66A4">
      <w:pPr>
        <w:pStyle w:val="FP"/>
        <w:rPr>
          <w:i/>
          <w:iCs/>
        </w:rPr>
      </w:pPr>
      <w:r>
        <w:rPr>
          <w:i/>
          <w:iCs/>
        </w:rPr>
        <w:t>Lalith (Samsung) objects r04.</w:t>
      </w:r>
    </w:p>
    <w:p w14:paraId="0D87E322" w14:textId="77777777" w:rsidR="00F45B1D" w:rsidRDefault="00F45B1D" w:rsidP="00CC66A4">
      <w:pPr>
        <w:pStyle w:val="FP"/>
        <w:rPr>
          <w:i/>
          <w:iCs/>
        </w:rPr>
      </w:pPr>
      <w:r>
        <w:rPr>
          <w:i/>
          <w:iCs/>
        </w:rPr>
        <w:t>=== Phase 1 revisions Deadline ===</w:t>
      </w:r>
    </w:p>
    <w:p w14:paraId="62CE7F0A" w14:textId="77777777" w:rsidR="00F45B1D" w:rsidRDefault="00F45B1D" w:rsidP="00CC66A4">
      <w:pPr>
        <w:pStyle w:val="FP"/>
        <w:rPr>
          <w:i/>
          <w:iCs/>
        </w:rPr>
      </w:pPr>
      <w:proofErr w:type="spellStart"/>
      <w:r>
        <w:rPr>
          <w:i/>
          <w:iCs/>
        </w:rPr>
        <w:t>Xiaowan</w:t>
      </w:r>
      <w:proofErr w:type="spellEnd"/>
      <w:r>
        <w:rPr>
          <w:i/>
          <w:iCs/>
        </w:rPr>
        <w:t xml:space="preserve"> (vivo) provide r05 based r03.</w:t>
      </w:r>
    </w:p>
    <w:p w14:paraId="5EAE633B" w14:textId="77777777" w:rsidR="00F45B1D" w:rsidRDefault="00F45B1D" w:rsidP="00CC66A4">
      <w:pPr>
        <w:pStyle w:val="FP"/>
        <w:rPr>
          <w:i/>
          <w:iCs/>
        </w:rPr>
      </w:pPr>
      <w:r>
        <w:rPr>
          <w:i/>
          <w:iCs/>
        </w:rPr>
        <w:t>Qian (Ericsson) provide r06 based on r05.</w:t>
      </w:r>
    </w:p>
    <w:p w14:paraId="21FB80A8" w14:textId="77777777" w:rsidR="00F45B1D" w:rsidRDefault="00F45B1D" w:rsidP="00CC66A4">
      <w:pPr>
        <w:pStyle w:val="FP"/>
        <w:rPr>
          <w:i/>
          <w:iCs/>
        </w:rPr>
      </w:pPr>
      <w:r>
        <w:rPr>
          <w:i/>
          <w:iCs/>
        </w:rPr>
        <w:t>Curt (Charter) supports keeping the PDU session ID in EN (r06).</w:t>
      </w:r>
    </w:p>
    <w:p w14:paraId="3BC50832" w14:textId="77777777" w:rsidR="00F45B1D" w:rsidRDefault="00F45B1D" w:rsidP="00CC66A4">
      <w:pPr>
        <w:pStyle w:val="FP"/>
        <w:rPr>
          <w:i/>
          <w:iCs/>
        </w:rPr>
      </w:pPr>
      <w:r>
        <w:rPr>
          <w:i/>
          <w:iCs/>
        </w:rPr>
        <w:t>Ouyang(Huawei) doubts the structure of the interim agreement.</w:t>
      </w:r>
    </w:p>
    <w:p w14:paraId="5053581B" w14:textId="77777777" w:rsidR="00F45B1D" w:rsidRDefault="00F45B1D" w:rsidP="00CC66A4">
      <w:pPr>
        <w:pStyle w:val="FP"/>
        <w:rPr>
          <w:i/>
          <w:iCs/>
        </w:rPr>
      </w:pPr>
      <w:r>
        <w:rPr>
          <w:i/>
          <w:iCs/>
        </w:rPr>
        <w:t>=== CC#2 ===</w:t>
      </w:r>
    </w:p>
    <w:p w14:paraId="374C9156" w14:textId="77777777" w:rsidR="00F45B1D" w:rsidRDefault="00F45B1D" w:rsidP="00CC66A4">
      <w:pPr>
        <w:pStyle w:val="FP"/>
        <w:rPr>
          <w:i/>
          <w:iCs/>
        </w:rPr>
      </w:pPr>
      <w:r>
        <w:rPr>
          <w:i/>
          <w:iCs/>
        </w:rPr>
        <w:t>Lars (Sony) provides r07</w:t>
      </w:r>
    </w:p>
    <w:p w14:paraId="632D2122" w14:textId="77777777" w:rsidR="00F45B1D" w:rsidRDefault="00F45B1D" w:rsidP="00CC66A4">
      <w:pPr>
        <w:pStyle w:val="FP"/>
        <w:rPr>
          <w:i/>
          <w:iCs/>
        </w:rPr>
      </w:pPr>
      <w:r>
        <w:rPr>
          <w:i/>
          <w:iCs/>
        </w:rPr>
        <w:t>Myungjune (LGE) asks question to Lars (Sony).</w:t>
      </w:r>
    </w:p>
    <w:p w14:paraId="69BE378E" w14:textId="77777777" w:rsidR="00F45B1D" w:rsidRDefault="00F45B1D" w:rsidP="00CC66A4">
      <w:pPr>
        <w:pStyle w:val="FP"/>
        <w:rPr>
          <w:i/>
          <w:iCs/>
        </w:rPr>
      </w:pPr>
      <w:r>
        <w:rPr>
          <w:i/>
          <w:iCs/>
        </w:rPr>
        <w:t>Curt (Charter) comments</w:t>
      </w:r>
    </w:p>
    <w:p w14:paraId="0A931744" w14:textId="77777777" w:rsidR="00F45B1D" w:rsidRDefault="00F45B1D" w:rsidP="00CC66A4">
      <w:pPr>
        <w:pStyle w:val="FP"/>
        <w:rPr>
          <w:i/>
          <w:iCs/>
        </w:rPr>
      </w:pPr>
      <w:r>
        <w:rPr>
          <w:i/>
          <w:iCs/>
        </w:rPr>
        <w:t>Myungjune (LGE) replies to Curt (Charter).</w:t>
      </w:r>
    </w:p>
    <w:p w14:paraId="67894FD0" w14:textId="77777777" w:rsidR="00F45B1D" w:rsidRDefault="00F45B1D" w:rsidP="00CC66A4">
      <w:pPr>
        <w:pStyle w:val="FP"/>
        <w:rPr>
          <w:i/>
          <w:iCs/>
        </w:rPr>
      </w:pPr>
      <w:r>
        <w:rPr>
          <w:i/>
          <w:iCs/>
        </w:rPr>
        <w:t>=== Phase 2 revisions deadline ===</w:t>
      </w:r>
    </w:p>
    <w:p w14:paraId="3C21A68F" w14:textId="77777777" w:rsidR="00F45B1D" w:rsidRDefault="00F45B1D" w:rsidP="00CC66A4">
      <w:pPr>
        <w:pStyle w:val="FP"/>
        <w:rPr>
          <w:i/>
          <w:iCs/>
        </w:rPr>
      </w:pPr>
      <w:r>
        <w:rPr>
          <w:i/>
          <w:iCs/>
        </w:rPr>
        <w:t>Curt (Charter) provided r27 too late. Pls ignore this version .</w:t>
      </w:r>
    </w:p>
    <w:p w14:paraId="74841F2A" w14:textId="77777777" w:rsidR="00F45B1D" w:rsidRDefault="00F45B1D" w:rsidP="00CC66A4">
      <w:pPr>
        <w:pStyle w:val="FP"/>
        <w:rPr>
          <w:i/>
          <w:iCs/>
        </w:rPr>
      </w:pPr>
      <w:r>
        <w:rPr>
          <w:i/>
          <w:iCs/>
        </w:rPr>
        <w:t>Lars (Sony) we are ok with either r25 and r26, but prefers r25</w:t>
      </w:r>
    </w:p>
    <w:p w14:paraId="754C9D56" w14:textId="77777777" w:rsidR="00F45B1D" w:rsidRDefault="00F45B1D" w:rsidP="00CC66A4">
      <w:pPr>
        <w:pStyle w:val="FP"/>
        <w:rPr>
          <w:i/>
          <w:iCs/>
        </w:rPr>
      </w:pPr>
      <w:r>
        <w:rPr>
          <w:i/>
          <w:iCs/>
        </w:rPr>
        <w:t>Qian (Ericsson) prefers r25, but ok with r26 as well</w:t>
      </w:r>
    </w:p>
    <w:p w14:paraId="15E05368" w14:textId="77777777" w:rsidR="00F45B1D" w:rsidRDefault="00F45B1D" w:rsidP="00CC66A4">
      <w:pPr>
        <w:pStyle w:val="FP"/>
        <w:rPr>
          <w:i/>
          <w:iCs/>
        </w:rPr>
      </w:pPr>
      <w:r>
        <w:rPr>
          <w:i/>
          <w:iCs/>
        </w:rPr>
        <w:t>Saso (Intel) prefers r25, can live with r26</w:t>
      </w:r>
    </w:p>
    <w:p w14:paraId="5D569443" w14:textId="77777777" w:rsidR="00F45B1D" w:rsidRDefault="00F45B1D" w:rsidP="00CC66A4">
      <w:pPr>
        <w:pStyle w:val="FP"/>
        <w:rPr>
          <w:i/>
          <w:iCs/>
        </w:rPr>
      </w:pPr>
      <w:r>
        <w:rPr>
          <w:i/>
          <w:iCs/>
        </w:rPr>
        <w:t>Ouyang(Huawei) suggests to go with r26.</w:t>
      </w:r>
    </w:p>
    <w:p w14:paraId="17C771E3" w14:textId="77777777" w:rsidR="00F45B1D" w:rsidRDefault="00F45B1D" w:rsidP="00CC66A4">
      <w:pPr>
        <w:pStyle w:val="FP"/>
        <w:rPr>
          <w:i/>
          <w:iCs/>
        </w:rPr>
      </w:pPr>
      <w:proofErr w:type="spellStart"/>
      <w:r>
        <w:rPr>
          <w:i/>
          <w:iCs/>
        </w:rPr>
        <w:t>Xiaowan</w:t>
      </w:r>
      <w:proofErr w:type="spellEnd"/>
      <w:r>
        <w:rPr>
          <w:i/>
          <w:iCs/>
        </w:rPr>
        <w:t>(vivo) is OK with r25 an r26</w:t>
      </w:r>
    </w:p>
    <w:p w14:paraId="25468CFB" w14:textId="77777777" w:rsidR="00F45B1D" w:rsidRDefault="00F45B1D" w:rsidP="00CC66A4">
      <w:pPr>
        <w:pStyle w:val="FP"/>
        <w:rPr>
          <w:i/>
          <w:iCs/>
        </w:rPr>
      </w:pPr>
      <w:r>
        <w:rPr>
          <w:i/>
          <w:iCs/>
        </w:rPr>
        <w:t>Lalith(Samsung) ok with revision from r19 to r26, prefer r25/r26. Object before r19</w:t>
      </w:r>
    </w:p>
    <w:p w14:paraId="44FE3F2F" w14:textId="77777777" w:rsidR="00F45B1D" w:rsidRDefault="00F45B1D" w:rsidP="00CC66A4">
      <w:pPr>
        <w:pStyle w:val="FP"/>
        <w:rPr>
          <w:i/>
          <w:iCs/>
        </w:rPr>
      </w:pPr>
      <w:r>
        <w:rPr>
          <w:i/>
          <w:iCs/>
        </w:rPr>
        <w:t>Guillaume (MediaTek) recommends r25.</w:t>
      </w:r>
    </w:p>
    <w:p w14:paraId="457E3807" w14:textId="77777777" w:rsidR="00F45B1D" w:rsidRDefault="00F45B1D" w:rsidP="00CC66A4">
      <w:pPr>
        <w:pStyle w:val="FP"/>
        <w:rPr>
          <w:i/>
          <w:iCs/>
        </w:rPr>
      </w:pPr>
      <w:r>
        <w:rPr>
          <w:i/>
          <w:iCs/>
        </w:rPr>
        <w:t>Myungjune (LGE) supports r25.</w:t>
      </w:r>
    </w:p>
    <w:p w14:paraId="76FDF81F" w14:textId="77777777" w:rsidR="00F45B1D" w:rsidRDefault="00F45B1D" w:rsidP="00CC66A4">
      <w:pPr>
        <w:pStyle w:val="FP"/>
        <w:rPr>
          <w:i/>
          <w:iCs/>
        </w:rPr>
      </w:pPr>
      <w:r>
        <w:rPr>
          <w:i/>
          <w:iCs/>
        </w:rPr>
        <w:t xml:space="preserve">Alessio(Nokia) can only accept r16. It contains the testable UE </w:t>
      </w:r>
      <w:proofErr w:type="spellStart"/>
      <w:r>
        <w:rPr>
          <w:i/>
          <w:iCs/>
        </w:rPr>
        <w:t>behavior</w:t>
      </w:r>
      <w:proofErr w:type="spellEnd"/>
      <w:r>
        <w:rPr>
          <w:i/>
          <w:iCs/>
        </w:rPr>
        <w:t xml:space="preserve"> for MT services handling, </w:t>
      </w:r>
      <w:proofErr w:type="spellStart"/>
      <w:r>
        <w:rPr>
          <w:i/>
          <w:iCs/>
        </w:rPr>
        <w:t>behavior</w:t>
      </w:r>
      <w:proofErr w:type="spellEnd"/>
      <w:r>
        <w:rPr>
          <w:i/>
          <w:iCs/>
        </w:rPr>
        <w:t xml:space="preserve"> for RM, and also the specific case that the UE knows it cannot respond to paging in the other PLMN so the other PLMN does not even try to page. The contributions revisions after this provide flurry of editor's notes that are not really the spirit of an interim conclusion.</w:t>
      </w:r>
    </w:p>
    <w:p w14:paraId="005DBFD5" w14:textId="77777777" w:rsidR="00F45B1D" w:rsidRDefault="00F45B1D" w:rsidP="00CC66A4">
      <w:pPr>
        <w:pStyle w:val="FP"/>
        <w:rPr>
          <w:i/>
          <w:iCs/>
        </w:rPr>
      </w:pPr>
      <w:r>
        <w:rPr>
          <w:i/>
          <w:iCs/>
        </w:rPr>
        <w:t xml:space="preserve">Saso (Intel) replies to Alessio (Nokia) that r16 is not acceptable because it contains content that is related to Q2 in </w:t>
      </w:r>
      <w:proofErr w:type="spellStart"/>
      <w:r>
        <w:rPr>
          <w:i/>
          <w:iCs/>
        </w:rPr>
        <w:t>SoH</w:t>
      </w:r>
      <w:proofErr w:type="spellEnd"/>
      <w:r>
        <w:rPr>
          <w:i/>
          <w:iCs/>
        </w:rPr>
        <w:t>.</w:t>
      </w:r>
    </w:p>
    <w:p w14:paraId="4560CB54" w14:textId="77777777" w:rsidR="00F45B1D" w:rsidRDefault="00F45B1D" w:rsidP="00CC66A4">
      <w:pPr>
        <w:pStyle w:val="FP"/>
        <w:rPr>
          <w:i/>
          <w:iCs/>
        </w:rPr>
      </w:pPr>
      <w:r>
        <w:rPr>
          <w:i/>
          <w:iCs/>
        </w:rPr>
        <w:t>Rapporteur's suggestion is to agree r26.</w:t>
      </w:r>
    </w:p>
    <w:p w14:paraId="61CE66D6" w14:textId="77777777" w:rsidR="00F45B1D" w:rsidRDefault="00F45B1D" w:rsidP="00CC66A4">
      <w:pPr>
        <w:pStyle w:val="FP"/>
        <w:rPr>
          <w:i/>
          <w:iCs/>
        </w:rPr>
      </w:pPr>
      <w:r>
        <w:rPr>
          <w:i/>
          <w:iCs/>
        </w:rPr>
        <w:t>Juan Zhang (Qualcomm) prefer r25, but can compromise to r26.</w:t>
      </w:r>
    </w:p>
    <w:p w14:paraId="6E6A3B80" w14:textId="77777777" w:rsidR="00F45B1D" w:rsidRDefault="00F45B1D" w:rsidP="00CC66A4">
      <w:pPr>
        <w:pStyle w:val="FP"/>
        <w:rPr>
          <w:i/>
          <w:iCs/>
        </w:rPr>
      </w:pPr>
      <w:r>
        <w:rPr>
          <w:i/>
          <w:iCs/>
        </w:rPr>
        <w:t xml:space="preserve">Saso (Rapporteur) asks Alessio to please clarify whether he is OK with r25 or r26, based on the </w:t>
      </w:r>
      <w:proofErr w:type="spellStart"/>
      <w:r>
        <w:rPr>
          <w:i/>
          <w:iCs/>
        </w:rPr>
        <w:t>SoH</w:t>
      </w:r>
      <w:proofErr w:type="spellEnd"/>
      <w:r>
        <w:rPr>
          <w:i/>
          <w:iCs/>
        </w:rPr>
        <w:t xml:space="preserve"> outcome.</w:t>
      </w:r>
    </w:p>
    <w:p w14:paraId="75A0D744" w14:textId="77777777" w:rsidR="00F45B1D" w:rsidRDefault="00F45B1D" w:rsidP="00CC66A4">
      <w:pPr>
        <w:pStyle w:val="FP"/>
        <w:rPr>
          <w:i/>
          <w:iCs/>
        </w:rPr>
      </w:pPr>
      <w:r>
        <w:rPr>
          <w:i/>
          <w:iCs/>
        </w:rPr>
        <w:lastRenderedPageBreak/>
        <w:t xml:space="preserve">Nokia still retain our preference for R16. We do not believe there is a stable agreement on the filter set up and removal/modification (so far only set up is there in the agreement) and the rest of R16 is linked to UE </w:t>
      </w:r>
      <w:proofErr w:type="spellStart"/>
      <w:r>
        <w:rPr>
          <w:i/>
          <w:iCs/>
        </w:rPr>
        <w:t>behavior</w:t>
      </w:r>
      <w:proofErr w:type="spellEnd"/>
      <w:r>
        <w:rPr>
          <w:i/>
          <w:iCs/>
        </w:rPr>
        <w:t xml:space="preserve"> description.</w:t>
      </w:r>
    </w:p>
    <w:p w14:paraId="650DC87B" w14:textId="77777777" w:rsidR="00F45B1D" w:rsidRDefault="00F45B1D" w:rsidP="00CC66A4">
      <w:pPr>
        <w:pStyle w:val="FP"/>
        <w:rPr>
          <w:i/>
          <w:iCs/>
        </w:rPr>
      </w:pPr>
      <w:r>
        <w:rPr>
          <w:i/>
          <w:iCs/>
        </w:rPr>
        <w:t>=== Phase 2 final deadline ===</w:t>
      </w:r>
    </w:p>
    <w:p w14:paraId="308F4CCE" w14:textId="366F4098" w:rsidR="00CC66A4" w:rsidRPr="00A4192B" w:rsidRDefault="00CC66A4" w:rsidP="00CC66A4">
      <w:pPr>
        <w:pStyle w:val="FP"/>
        <w:rPr>
          <w:i/>
          <w:iCs/>
        </w:rPr>
      </w:pPr>
    </w:p>
    <w:p w14:paraId="04823F19" w14:textId="77777777" w:rsidR="00CC66A4" w:rsidRPr="00A3071B" w:rsidRDefault="00CC66A4" w:rsidP="00CC66A4">
      <w:pPr>
        <w:keepNext/>
        <w:keepLines/>
      </w:pPr>
      <w:r>
        <w:rPr>
          <w:b/>
        </w:rPr>
        <w:t>Discussion and conclusion:</w:t>
      </w:r>
    </w:p>
    <w:p w14:paraId="13BB67C5" w14:textId="6459E3AE" w:rsidR="00CC66A4" w:rsidRPr="00CC66A4" w:rsidRDefault="00CC66A4" w:rsidP="00CC66A4">
      <w:r>
        <w:t xml:space="preserve">r32 was the latest proposal. S2-2007171r32 was </w:t>
      </w:r>
      <w:r>
        <w:rPr>
          <w:color w:val="FF0000"/>
        </w:rPr>
        <w:t>agreed</w:t>
      </w:r>
      <w:r>
        <w:t xml:space="preserve"> and revised to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2007928</w:t>
      </w:r>
      <w:r>
        <w:t xml:space="preserve">, which was </w:t>
      </w:r>
      <w:r>
        <w:rPr>
          <w:color w:val="FF0000"/>
        </w:rPr>
        <w:t>approved</w:t>
      </w:r>
      <w:r>
        <w:t>.</w:t>
      </w:r>
    </w:p>
    <w:p w14:paraId="15E3A6E1" w14:textId="1C27CA85" w:rsidR="00CC66A4" w:rsidRDefault="00CC66A4" w:rsidP="00CC66A4">
      <w:pPr>
        <w:pBdr>
          <w:top w:val="single" w:sz="4" w:space="1" w:color="auto"/>
        </w:pBdr>
      </w:pPr>
      <w:r>
        <w:rPr>
          <w:color w:val="0000FF"/>
        </w:rPr>
        <w:t>TD S2</w:t>
      </w:r>
      <w:r>
        <w:rPr>
          <w:color w:val="0000FF"/>
        </w:rPr>
        <w:noBreakHyphen/>
        <w:t>2006998</w:t>
      </w:r>
      <w:r>
        <w:t xml:space="preserve"> (P-CR) KI#1, update of paging cause solution and conclusion proposal (OPPO)</w:t>
      </w:r>
    </w:p>
    <w:p w14:paraId="5258B984" w14:textId="77777777" w:rsidR="00F45B1D" w:rsidRPr="00A4192B" w:rsidRDefault="00F45B1D" w:rsidP="00F45B1D">
      <w:pPr>
        <w:pStyle w:val="FP"/>
        <w:rPr>
          <w:b/>
          <w:bCs/>
          <w:i/>
          <w:iCs/>
        </w:rPr>
      </w:pPr>
      <w:r w:rsidRPr="00A4192B">
        <w:rPr>
          <w:b/>
          <w:bCs/>
          <w:i/>
          <w:iCs/>
        </w:rPr>
        <w:t>e-mail comments:</w:t>
      </w:r>
    </w:p>
    <w:p w14:paraId="4FB41508" w14:textId="77777777" w:rsidR="00F45B1D" w:rsidRDefault="00F45B1D" w:rsidP="00F45B1D">
      <w:pPr>
        <w:pStyle w:val="FP"/>
        <w:rPr>
          <w:i/>
          <w:iCs/>
        </w:rPr>
      </w:pPr>
      <w:r>
        <w:rPr>
          <w:i/>
          <w:iCs/>
        </w:rPr>
        <w:t>Alessio (</w:t>
      </w:r>
      <w:proofErr w:type="spellStart"/>
      <w:r>
        <w:rPr>
          <w:i/>
          <w:iCs/>
        </w:rPr>
        <w:t>nokia</w:t>
      </w:r>
      <w:proofErr w:type="spellEnd"/>
      <w:r>
        <w:rPr>
          <w:i/>
          <w:iCs/>
        </w:rPr>
        <w:t>) : suggests that this approach needs to be clarified</w:t>
      </w:r>
    </w:p>
    <w:p w14:paraId="3917ECC4" w14:textId="77777777" w:rsidR="00F45B1D" w:rsidRDefault="00F45B1D" w:rsidP="00F45B1D">
      <w:pPr>
        <w:pStyle w:val="FP"/>
        <w:rPr>
          <w:i/>
          <w:iCs/>
        </w:rPr>
      </w:pPr>
      <w:r>
        <w:rPr>
          <w:i/>
          <w:iCs/>
        </w:rPr>
        <w:t>Juan Zhang (Qualcomm) provides comments.</w:t>
      </w:r>
    </w:p>
    <w:p w14:paraId="4E38C02B" w14:textId="77777777" w:rsidR="00F45B1D" w:rsidRDefault="00F45B1D" w:rsidP="00F45B1D">
      <w:pPr>
        <w:pStyle w:val="FP"/>
        <w:rPr>
          <w:i/>
          <w:iCs/>
        </w:rPr>
      </w:pPr>
      <w:r>
        <w:rPr>
          <w:i/>
          <w:iCs/>
        </w:rPr>
        <w:t>Saso (Intel) comments and proposes to NOTE the document.</w:t>
      </w:r>
    </w:p>
    <w:p w14:paraId="5FD3710E" w14:textId="77777777" w:rsidR="00F45B1D" w:rsidRDefault="00F45B1D" w:rsidP="00F45B1D">
      <w:pPr>
        <w:pStyle w:val="FP"/>
        <w:rPr>
          <w:i/>
          <w:iCs/>
        </w:rPr>
      </w:pPr>
      <w:r>
        <w:rPr>
          <w:i/>
          <w:iCs/>
        </w:rPr>
        <w:t>Guillaume (MediaTek) agrees with Qualcomm, Intel.</w:t>
      </w:r>
    </w:p>
    <w:p w14:paraId="4DC17B5B" w14:textId="77777777" w:rsidR="00F45B1D" w:rsidRDefault="00F45B1D" w:rsidP="00F45B1D">
      <w:pPr>
        <w:pStyle w:val="FP"/>
        <w:rPr>
          <w:i/>
          <w:iCs/>
        </w:rPr>
      </w:pPr>
      <w:r>
        <w:rPr>
          <w:i/>
          <w:iCs/>
        </w:rPr>
        <w:t>Yang Xu (OPPO) answers to Juan</w:t>
      </w:r>
    </w:p>
    <w:p w14:paraId="0E90C6CF" w14:textId="77777777" w:rsidR="00F45B1D" w:rsidRDefault="00F45B1D" w:rsidP="00F45B1D">
      <w:pPr>
        <w:pStyle w:val="FP"/>
        <w:rPr>
          <w:i/>
          <w:iCs/>
        </w:rPr>
      </w:pPr>
      <w:r>
        <w:rPr>
          <w:i/>
          <w:iCs/>
        </w:rPr>
        <w:t>Yang (OPPO) replies to Saso.</w:t>
      </w:r>
    </w:p>
    <w:p w14:paraId="0562934E" w14:textId="77777777" w:rsidR="00F45B1D" w:rsidRDefault="00F45B1D" w:rsidP="00F45B1D">
      <w:pPr>
        <w:pStyle w:val="FP"/>
        <w:rPr>
          <w:i/>
          <w:iCs/>
        </w:rPr>
      </w:pPr>
      <w:r>
        <w:rPr>
          <w:i/>
          <w:iCs/>
        </w:rPr>
        <w:t>Yang (OPPO) replies to Guillaume</w:t>
      </w:r>
    </w:p>
    <w:p w14:paraId="3FE2BC85" w14:textId="77777777" w:rsidR="00F45B1D" w:rsidRDefault="00F45B1D" w:rsidP="00F45B1D">
      <w:pPr>
        <w:pStyle w:val="FP"/>
        <w:rPr>
          <w:i/>
          <w:iCs/>
        </w:rPr>
      </w:pPr>
      <w:r>
        <w:rPr>
          <w:i/>
          <w:iCs/>
        </w:rPr>
        <w:t xml:space="preserve">Saso (Intel) objects to this </w:t>
      </w:r>
      <w:proofErr w:type="spellStart"/>
      <w:r>
        <w:rPr>
          <w:i/>
          <w:iCs/>
        </w:rPr>
        <w:t>pCR</w:t>
      </w:r>
      <w:proofErr w:type="spellEnd"/>
      <w:r>
        <w:rPr>
          <w:i/>
          <w:iCs/>
        </w:rPr>
        <w:t>.</w:t>
      </w:r>
    </w:p>
    <w:p w14:paraId="23F345EC" w14:textId="77777777" w:rsidR="00F45B1D" w:rsidRDefault="00F45B1D" w:rsidP="00F45B1D">
      <w:pPr>
        <w:pStyle w:val="FP"/>
        <w:rPr>
          <w:i/>
          <w:iCs/>
        </w:rPr>
      </w:pPr>
      <w:r>
        <w:rPr>
          <w:i/>
          <w:iCs/>
        </w:rPr>
        <w:t>Saso (Intel) replies to Yang.</w:t>
      </w:r>
    </w:p>
    <w:p w14:paraId="7113D478" w14:textId="77777777" w:rsidR="00F45B1D" w:rsidRDefault="00F45B1D" w:rsidP="00F45B1D">
      <w:pPr>
        <w:pStyle w:val="FP"/>
        <w:rPr>
          <w:i/>
          <w:iCs/>
        </w:rPr>
      </w:pPr>
      <w:r>
        <w:rPr>
          <w:i/>
          <w:iCs/>
        </w:rPr>
        <w:t>Wanqiang (Huawei) comments.</w:t>
      </w:r>
    </w:p>
    <w:p w14:paraId="27598022" w14:textId="77777777" w:rsidR="00F45B1D" w:rsidRDefault="00F45B1D" w:rsidP="00F45B1D">
      <w:pPr>
        <w:pStyle w:val="FP"/>
        <w:rPr>
          <w:i/>
          <w:iCs/>
        </w:rPr>
      </w:pPr>
      <w:r>
        <w:rPr>
          <w:i/>
          <w:iCs/>
        </w:rPr>
        <w:t>Juan Zhang (Qualcomm) provides comment.</w:t>
      </w:r>
    </w:p>
    <w:p w14:paraId="6E7247A2" w14:textId="77777777" w:rsidR="00F45B1D" w:rsidRDefault="00F45B1D" w:rsidP="00F45B1D">
      <w:pPr>
        <w:pStyle w:val="FP"/>
        <w:rPr>
          <w:i/>
          <w:iCs/>
        </w:rPr>
      </w:pPr>
      <w:r>
        <w:rPr>
          <w:i/>
          <w:iCs/>
        </w:rPr>
        <w:t>Saso (Intel) seeks clarification from Wanqiang on the compromise proposal.</w:t>
      </w:r>
    </w:p>
    <w:p w14:paraId="0D150E2F" w14:textId="77777777" w:rsidR="00F45B1D" w:rsidRDefault="00F45B1D" w:rsidP="00F45B1D">
      <w:pPr>
        <w:pStyle w:val="FP"/>
        <w:rPr>
          <w:i/>
          <w:iCs/>
        </w:rPr>
      </w:pPr>
      <w:r>
        <w:rPr>
          <w:i/>
          <w:iCs/>
        </w:rPr>
        <w:t>=== Phase 1 revisions Deadline ===</w:t>
      </w:r>
    </w:p>
    <w:p w14:paraId="23AA8806" w14:textId="77777777" w:rsidR="00F45B1D" w:rsidRDefault="00F45B1D" w:rsidP="00F45B1D">
      <w:pPr>
        <w:pStyle w:val="FP"/>
        <w:rPr>
          <w:i/>
          <w:iCs/>
        </w:rPr>
      </w:pPr>
      <w:r>
        <w:rPr>
          <w:i/>
          <w:iCs/>
        </w:rPr>
        <w:t>=== CC#2 ===</w:t>
      </w:r>
    </w:p>
    <w:p w14:paraId="56C2718B" w14:textId="77777777" w:rsidR="00F45B1D" w:rsidRDefault="00F45B1D" w:rsidP="00F45B1D">
      <w:pPr>
        <w:pStyle w:val="FP"/>
        <w:rPr>
          <w:i/>
          <w:iCs/>
        </w:rPr>
      </w:pPr>
      <w:r>
        <w:rPr>
          <w:i/>
          <w:iCs/>
        </w:rPr>
        <w:t>Yang (OPPO ) replies to Juan</w:t>
      </w:r>
    </w:p>
    <w:p w14:paraId="7113A5FB" w14:textId="77777777" w:rsidR="00F45B1D" w:rsidRDefault="00F45B1D" w:rsidP="00F45B1D">
      <w:pPr>
        <w:pStyle w:val="FP"/>
        <w:rPr>
          <w:i/>
          <w:iCs/>
        </w:rPr>
      </w:pPr>
      <w:r>
        <w:rPr>
          <w:i/>
          <w:iCs/>
        </w:rPr>
        <w:t>Yang (OPPO) explains to Saso.</w:t>
      </w:r>
    </w:p>
    <w:p w14:paraId="6260D0DA" w14:textId="77777777" w:rsidR="00F45B1D" w:rsidRDefault="00F45B1D" w:rsidP="00F45B1D">
      <w:pPr>
        <w:pStyle w:val="FP"/>
        <w:rPr>
          <w:i/>
          <w:iCs/>
        </w:rPr>
      </w:pPr>
      <w:r>
        <w:rPr>
          <w:i/>
          <w:iCs/>
        </w:rPr>
        <w:t>Lalith(Samsung) requests clarification from Yang (OPPO)</w:t>
      </w:r>
    </w:p>
    <w:p w14:paraId="244D676B" w14:textId="77777777" w:rsidR="00F45B1D" w:rsidRDefault="00F45B1D" w:rsidP="00F45B1D">
      <w:pPr>
        <w:pStyle w:val="FP"/>
        <w:rPr>
          <w:i/>
          <w:iCs/>
        </w:rPr>
      </w:pPr>
      <w:r>
        <w:rPr>
          <w:i/>
          <w:iCs/>
        </w:rPr>
        <w:t>Yang (OPPO) replies to Lalith</w:t>
      </w:r>
    </w:p>
    <w:p w14:paraId="3893A3E0" w14:textId="77777777" w:rsidR="00F45B1D" w:rsidRDefault="00F45B1D" w:rsidP="00F45B1D">
      <w:pPr>
        <w:pStyle w:val="FP"/>
        <w:rPr>
          <w:i/>
          <w:iCs/>
        </w:rPr>
      </w:pPr>
      <w:r>
        <w:rPr>
          <w:i/>
          <w:iCs/>
        </w:rPr>
        <w:t>Lalith(Samsung) requests further clarification.</w:t>
      </w:r>
    </w:p>
    <w:p w14:paraId="5F00AB87" w14:textId="77777777" w:rsidR="00F45B1D" w:rsidRDefault="00F45B1D" w:rsidP="00F45B1D">
      <w:pPr>
        <w:pStyle w:val="FP"/>
        <w:rPr>
          <w:i/>
          <w:iCs/>
        </w:rPr>
      </w:pPr>
      <w:r>
        <w:rPr>
          <w:i/>
          <w:iCs/>
        </w:rPr>
        <w:t>=== Phase 2 revisions deadline ===</w:t>
      </w:r>
    </w:p>
    <w:p w14:paraId="30D1EE3F" w14:textId="0E850203" w:rsidR="00F45B1D" w:rsidRDefault="00F45B1D" w:rsidP="00F45B1D">
      <w:pPr>
        <w:pStyle w:val="FP"/>
        <w:rPr>
          <w:i/>
          <w:iCs/>
        </w:rPr>
      </w:pPr>
      <w:r>
        <w:rPr>
          <w:i/>
          <w:iCs/>
        </w:rPr>
        <w:t>=== Phase 2 final deadline ===</w:t>
      </w:r>
    </w:p>
    <w:p w14:paraId="1FAAE6B6" w14:textId="77777777" w:rsidR="00F45B1D" w:rsidRDefault="00F45B1D" w:rsidP="00F45B1D">
      <w:pPr>
        <w:pStyle w:val="FP"/>
        <w:rPr>
          <w:i/>
          <w:iCs/>
        </w:rPr>
      </w:pPr>
    </w:p>
    <w:p w14:paraId="55F66D1F" w14:textId="77777777" w:rsidR="00F45B1D" w:rsidRPr="00A3071B" w:rsidRDefault="00F45B1D" w:rsidP="00F45B1D">
      <w:pPr>
        <w:keepNext/>
        <w:keepLines/>
      </w:pPr>
      <w:r>
        <w:rPr>
          <w:b/>
        </w:rPr>
        <w:t>Discussion and conclusion:</w:t>
      </w:r>
    </w:p>
    <w:p w14:paraId="07607250" w14:textId="3586F88E" w:rsidR="00CC66A4" w:rsidRDefault="00CC66A4" w:rsidP="00CC66A4">
      <w:r>
        <w:t xml:space="preserve">Intel asked to discuss this at CC#4 as it was marked noted without justification. </w:t>
      </w:r>
      <w:r w:rsidRPr="00A4192B">
        <w:rPr>
          <w:b/>
          <w:bCs/>
        </w:rPr>
        <w:t>This will be added to CC#4.</w:t>
      </w:r>
    </w:p>
    <w:p w14:paraId="765F92BF" w14:textId="18702787" w:rsidR="00CC66A4" w:rsidRDefault="00CC66A4" w:rsidP="00CC66A4">
      <w:pPr>
        <w:pBdr>
          <w:top w:val="single" w:sz="4" w:space="1" w:color="auto"/>
        </w:pBdr>
      </w:pPr>
      <w:r>
        <w:rPr>
          <w:color w:val="0000FF"/>
        </w:rPr>
        <w:t>TD S2</w:t>
      </w:r>
      <w:r>
        <w:rPr>
          <w:color w:val="0000FF"/>
        </w:rPr>
        <w:noBreakHyphen/>
        <w:t>2008049</w:t>
      </w:r>
      <w:r>
        <w:t xml:space="preserve"> (P-CR) </w:t>
      </w:r>
      <w:r w:rsidR="003F05A5">
        <w:t>KI #2, Evaluation &amp; Interim conclusion - re-selection category. (Nokia, Nokia Shanghai Bell)</w:t>
      </w:r>
    </w:p>
    <w:p w14:paraId="246608FD" w14:textId="77777777" w:rsidR="00F45B1D" w:rsidRPr="00A4192B" w:rsidRDefault="00F45B1D" w:rsidP="00F45B1D">
      <w:pPr>
        <w:pStyle w:val="FP"/>
        <w:rPr>
          <w:b/>
          <w:bCs/>
          <w:i/>
          <w:iCs/>
        </w:rPr>
      </w:pPr>
      <w:r w:rsidRPr="00A4192B">
        <w:rPr>
          <w:b/>
          <w:bCs/>
          <w:i/>
          <w:iCs/>
        </w:rPr>
        <w:t>e-mail comments:</w:t>
      </w:r>
    </w:p>
    <w:p w14:paraId="4157D8BF" w14:textId="77777777" w:rsidR="00F45B1D" w:rsidRDefault="00F45B1D" w:rsidP="00F45B1D">
      <w:pPr>
        <w:pStyle w:val="FP"/>
        <w:rPr>
          <w:i/>
          <w:iCs/>
        </w:rPr>
      </w:pPr>
      <w:r>
        <w:rPr>
          <w:i/>
          <w:iCs/>
        </w:rPr>
        <w:t>Ulf (Ericsson) has concerns on the conclusion</w:t>
      </w:r>
    </w:p>
    <w:p w14:paraId="71C0CD69" w14:textId="77777777" w:rsidR="00F45B1D" w:rsidRDefault="00F45B1D" w:rsidP="00F45B1D">
      <w:pPr>
        <w:pStyle w:val="FP"/>
        <w:rPr>
          <w:i/>
          <w:iCs/>
        </w:rPr>
      </w:pPr>
      <w:r>
        <w:rPr>
          <w:i/>
          <w:iCs/>
        </w:rPr>
        <w:t>Gerald (Nokia): Nokia answers to Ericsson and provides r01 and r02.</w:t>
      </w:r>
    </w:p>
    <w:p w14:paraId="537CE575" w14:textId="77777777" w:rsidR="00F45B1D" w:rsidRDefault="00F45B1D" w:rsidP="00F45B1D">
      <w:pPr>
        <w:pStyle w:val="FP"/>
        <w:rPr>
          <w:i/>
          <w:iCs/>
        </w:rPr>
      </w:pPr>
      <w:proofErr w:type="spellStart"/>
      <w:r>
        <w:rPr>
          <w:i/>
          <w:iCs/>
        </w:rPr>
        <w:t>Linghang</w:t>
      </w:r>
      <w:proofErr w:type="spellEnd"/>
      <w:r>
        <w:rPr>
          <w:i/>
          <w:iCs/>
        </w:rPr>
        <w:t xml:space="preserve"> (NEC) asks for clarification.</w:t>
      </w:r>
    </w:p>
    <w:p w14:paraId="15BEFDE9" w14:textId="77777777" w:rsidR="00F45B1D" w:rsidRDefault="00F45B1D" w:rsidP="00F45B1D">
      <w:pPr>
        <w:pStyle w:val="FP"/>
        <w:rPr>
          <w:i/>
          <w:iCs/>
        </w:rPr>
      </w:pPr>
      <w:r>
        <w:rPr>
          <w:i/>
          <w:iCs/>
        </w:rPr>
        <w:t>Gerald (Nokia): Nokia responds to NEC.</w:t>
      </w:r>
    </w:p>
    <w:p w14:paraId="63FCBD04" w14:textId="77777777" w:rsidR="00F45B1D" w:rsidRDefault="00F45B1D" w:rsidP="00F45B1D">
      <w:pPr>
        <w:pStyle w:val="FP"/>
        <w:rPr>
          <w:i/>
          <w:iCs/>
        </w:rPr>
      </w:pPr>
      <w:proofErr w:type="spellStart"/>
      <w:r>
        <w:rPr>
          <w:i/>
          <w:iCs/>
        </w:rPr>
        <w:t>Aihua</w:t>
      </w:r>
      <w:proofErr w:type="spellEnd"/>
      <w:r>
        <w:rPr>
          <w:i/>
          <w:iCs/>
        </w:rPr>
        <w:t>(China Mobile) comments and provides r03.</w:t>
      </w:r>
    </w:p>
    <w:p w14:paraId="0BAF102E" w14:textId="77777777" w:rsidR="00F45B1D" w:rsidRDefault="00F45B1D" w:rsidP="00F45B1D">
      <w:pPr>
        <w:pStyle w:val="FP"/>
        <w:rPr>
          <w:i/>
          <w:iCs/>
        </w:rPr>
      </w:pPr>
      <w:r>
        <w:rPr>
          <w:i/>
          <w:iCs/>
        </w:rPr>
        <w:t>Gerald (Nokia): Nokia replies to China Mobile and provides r04.</w:t>
      </w:r>
    </w:p>
    <w:p w14:paraId="386CC3ED" w14:textId="77777777" w:rsidR="00F45B1D" w:rsidRDefault="00F45B1D" w:rsidP="00F45B1D">
      <w:pPr>
        <w:pStyle w:val="FP"/>
        <w:rPr>
          <w:i/>
          <w:iCs/>
        </w:rPr>
      </w:pPr>
      <w:proofErr w:type="spellStart"/>
      <w:r>
        <w:rPr>
          <w:i/>
          <w:iCs/>
        </w:rPr>
        <w:t>Aihua</w:t>
      </w:r>
      <w:proofErr w:type="spellEnd"/>
      <w:r>
        <w:rPr>
          <w:i/>
          <w:iCs/>
        </w:rPr>
        <w:t>(China Mobile) comments and provides r05.</w:t>
      </w:r>
    </w:p>
    <w:p w14:paraId="3CB3B1FA" w14:textId="77777777" w:rsidR="00F45B1D" w:rsidRDefault="00F45B1D" w:rsidP="00F45B1D">
      <w:pPr>
        <w:pStyle w:val="FP"/>
        <w:rPr>
          <w:i/>
          <w:iCs/>
        </w:rPr>
      </w:pPr>
      <w:r>
        <w:rPr>
          <w:i/>
          <w:iCs/>
        </w:rPr>
        <w:t>=== Phase 1 revisions Deadline ===</w:t>
      </w:r>
    </w:p>
    <w:p w14:paraId="5504DA18" w14:textId="77777777" w:rsidR="00F45B1D" w:rsidRDefault="00F45B1D" w:rsidP="00F45B1D">
      <w:pPr>
        <w:pStyle w:val="FP"/>
        <w:rPr>
          <w:i/>
          <w:iCs/>
        </w:rPr>
      </w:pPr>
      <w:r>
        <w:rPr>
          <w:i/>
          <w:iCs/>
        </w:rPr>
        <w:t>Malla (NTT DOCOMO) comments.</w:t>
      </w:r>
    </w:p>
    <w:p w14:paraId="5CA9350B" w14:textId="77777777" w:rsidR="00F45B1D" w:rsidRDefault="00F45B1D" w:rsidP="00F45B1D">
      <w:pPr>
        <w:pStyle w:val="FP"/>
        <w:rPr>
          <w:i/>
          <w:iCs/>
        </w:rPr>
      </w:pPr>
      <w:proofErr w:type="spellStart"/>
      <w:r>
        <w:rPr>
          <w:i/>
          <w:iCs/>
        </w:rPr>
        <w:t>Aihua</w:t>
      </w:r>
      <w:proofErr w:type="spellEnd"/>
      <w:r>
        <w:rPr>
          <w:i/>
          <w:iCs/>
        </w:rPr>
        <w:t>(China Mobile) provides clarification on Bullet d to Malla (NTT DOCOMO).</w:t>
      </w:r>
    </w:p>
    <w:p w14:paraId="00E5EF64" w14:textId="77777777" w:rsidR="00F45B1D" w:rsidRDefault="00F45B1D" w:rsidP="00F45B1D">
      <w:pPr>
        <w:pStyle w:val="FP"/>
        <w:rPr>
          <w:i/>
          <w:iCs/>
        </w:rPr>
      </w:pPr>
      <w:r>
        <w:rPr>
          <w:i/>
          <w:iCs/>
        </w:rPr>
        <w:t>Jungshin (Samsung): Samsung provides r06.</w:t>
      </w:r>
    </w:p>
    <w:p w14:paraId="54950883" w14:textId="77777777" w:rsidR="00F45B1D" w:rsidRDefault="00F45B1D" w:rsidP="00F45B1D">
      <w:pPr>
        <w:pStyle w:val="FP"/>
        <w:rPr>
          <w:i/>
          <w:iCs/>
        </w:rPr>
      </w:pPr>
      <w:r>
        <w:rPr>
          <w:i/>
          <w:iCs/>
        </w:rPr>
        <w:t>=== CC#2 ===</w:t>
      </w:r>
    </w:p>
    <w:p w14:paraId="314C46C5" w14:textId="77777777" w:rsidR="00F45B1D" w:rsidRDefault="00F45B1D" w:rsidP="00F45B1D">
      <w:pPr>
        <w:pStyle w:val="FP"/>
        <w:rPr>
          <w:i/>
          <w:iCs/>
        </w:rPr>
      </w:pPr>
      <w:r>
        <w:rPr>
          <w:i/>
          <w:iCs/>
        </w:rPr>
        <w:t>Gerald (Nokia): Nokia provides r07</w:t>
      </w:r>
    </w:p>
    <w:p w14:paraId="7F79FF7D" w14:textId="77777777" w:rsidR="00F45B1D" w:rsidRDefault="00F45B1D" w:rsidP="00F45B1D">
      <w:pPr>
        <w:pStyle w:val="FP"/>
        <w:rPr>
          <w:i/>
          <w:iCs/>
        </w:rPr>
      </w:pPr>
      <w:r>
        <w:rPr>
          <w:i/>
          <w:iCs/>
        </w:rPr>
        <w:t>Ulf (Ericsson) provides r08</w:t>
      </w:r>
    </w:p>
    <w:p w14:paraId="13264E0C" w14:textId="77777777" w:rsidR="00F45B1D" w:rsidRDefault="00F45B1D" w:rsidP="00F45B1D">
      <w:pPr>
        <w:pStyle w:val="FP"/>
        <w:rPr>
          <w:i/>
          <w:iCs/>
        </w:rPr>
      </w:pPr>
      <w:r>
        <w:rPr>
          <w:i/>
          <w:iCs/>
        </w:rPr>
        <w:t>Hucheng(CATT) provides r09</w:t>
      </w:r>
    </w:p>
    <w:p w14:paraId="18112EA2" w14:textId="77777777" w:rsidR="00F45B1D" w:rsidRDefault="00F45B1D" w:rsidP="00F45B1D">
      <w:pPr>
        <w:pStyle w:val="FP"/>
        <w:rPr>
          <w:i/>
          <w:iCs/>
        </w:rPr>
      </w:pPr>
      <w:r>
        <w:rPr>
          <w:i/>
          <w:iCs/>
        </w:rPr>
        <w:t>Gerald (Nokia): Nokia has concerns with r08</w:t>
      </w:r>
    </w:p>
    <w:p w14:paraId="5DD1D8C3" w14:textId="77777777" w:rsidR="00F45B1D" w:rsidRDefault="00F45B1D" w:rsidP="00F45B1D">
      <w:pPr>
        <w:pStyle w:val="FP"/>
        <w:rPr>
          <w:i/>
          <w:iCs/>
        </w:rPr>
      </w:pPr>
      <w:proofErr w:type="spellStart"/>
      <w:r>
        <w:rPr>
          <w:i/>
          <w:iCs/>
        </w:rPr>
        <w:t>Aihua</w:t>
      </w:r>
      <w:proofErr w:type="spellEnd"/>
      <w:r>
        <w:rPr>
          <w:i/>
          <w:iCs/>
        </w:rPr>
        <w:t>(China Mobile) comments and provides r10.</w:t>
      </w:r>
    </w:p>
    <w:p w14:paraId="73187DF0" w14:textId="77777777" w:rsidR="00F45B1D" w:rsidRDefault="00F45B1D" w:rsidP="00F45B1D">
      <w:pPr>
        <w:pStyle w:val="FP"/>
        <w:rPr>
          <w:i/>
          <w:iCs/>
        </w:rPr>
      </w:pPr>
      <w:r>
        <w:rPr>
          <w:i/>
          <w:iCs/>
        </w:rPr>
        <w:t>Ulf (Ericsson) has concerns on all previous revisions before r08</w:t>
      </w:r>
    </w:p>
    <w:p w14:paraId="76CAA5CC" w14:textId="77777777" w:rsidR="00F45B1D" w:rsidRDefault="00F45B1D" w:rsidP="00F45B1D">
      <w:pPr>
        <w:pStyle w:val="FP"/>
        <w:rPr>
          <w:i/>
          <w:iCs/>
        </w:rPr>
      </w:pPr>
      <w:r>
        <w:rPr>
          <w:i/>
          <w:iCs/>
        </w:rPr>
        <w:t>Gerald (Nokia): Nokia asks for clarification to CATT.</w:t>
      </w:r>
    </w:p>
    <w:p w14:paraId="6977B492" w14:textId="77777777" w:rsidR="00F45B1D" w:rsidRDefault="00F45B1D" w:rsidP="00F45B1D">
      <w:pPr>
        <w:pStyle w:val="FP"/>
        <w:rPr>
          <w:i/>
          <w:iCs/>
        </w:rPr>
      </w:pPr>
      <w:r>
        <w:rPr>
          <w:i/>
          <w:iCs/>
        </w:rPr>
        <w:t>Jungshin (Samsung) requests clarification to CATT on changes in r09 and r10.</w:t>
      </w:r>
    </w:p>
    <w:p w14:paraId="1A0906BF" w14:textId="77777777" w:rsidR="00F45B1D" w:rsidRDefault="00F45B1D" w:rsidP="00F45B1D">
      <w:pPr>
        <w:pStyle w:val="FP"/>
        <w:rPr>
          <w:i/>
          <w:iCs/>
        </w:rPr>
      </w:pPr>
      <w:r>
        <w:rPr>
          <w:i/>
          <w:iCs/>
        </w:rPr>
        <w:t>Hucheng(CATT) replies to Nokia and SAMSUNG.</w:t>
      </w:r>
    </w:p>
    <w:p w14:paraId="4599691D" w14:textId="77777777" w:rsidR="00F45B1D" w:rsidRDefault="00F45B1D" w:rsidP="00F45B1D">
      <w:pPr>
        <w:pStyle w:val="FP"/>
        <w:rPr>
          <w:i/>
          <w:iCs/>
        </w:rPr>
      </w:pPr>
      <w:r>
        <w:rPr>
          <w:i/>
          <w:iCs/>
        </w:rPr>
        <w:t>Jungshin (Samsung) provides further comments to Hucheng (CATT).</w:t>
      </w:r>
    </w:p>
    <w:p w14:paraId="3ABF2691" w14:textId="77777777" w:rsidR="00F45B1D" w:rsidRDefault="00F45B1D" w:rsidP="00F45B1D">
      <w:pPr>
        <w:pStyle w:val="FP"/>
        <w:rPr>
          <w:i/>
          <w:iCs/>
        </w:rPr>
      </w:pPr>
      <w:r>
        <w:rPr>
          <w:i/>
          <w:iCs/>
        </w:rPr>
        <w:t>Gerald (Nokia): Nokia replies to CATT and disagrees to r09, r10.</w:t>
      </w:r>
    </w:p>
    <w:p w14:paraId="326C2C62" w14:textId="77777777" w:rsidR="00F45B1D" w:rsidRDefault="00F45B1D" w:rsidP="00F45B1D">
      <w:pPr>
        <w:pStyle w:val="FP"/>
        <w:rPr>
          <w:i/>
          <w:iCs/>
        </w:rPr>
      </w:pPr>
      <w:r>
        <w:rPr>
          <w:i/>
          <w:iCs/>
        </w:rPr>
        <w:t>=== Phase 2 revisions deadline ===</w:t>
      </w:r>
    </w:p>
    <w:p w14:paraId="51B6D388" w14:textId="77777777" w:rsidR="00F45B1D" w:rsidRDefault="00F45B1D" w:rsidP="00F45B1D">
      <w:pPr>
        <w:pStyle w:val="FP"/>
        <w:rPr>
          <w:i/>
          <w:iCs/>
        </w:rPr>
      </w:pPr>
      <w:r>
        <w:rPr>
          <w:i/>
          <w:iCs/>
        </w:rPr>
        <w:t>Hucheng (CATT) can accept r09, r10 and objects other versions.</w:t>
      </w:r>
    </w:p>
    <w:p w14:paraId="7711BBF7" w14:textId="77777777" w:rsidR="00F45B1D" w:rsidRDefault="00F45B1D" w:rsidP="00F45B1D">
      <w:pPr>
        <w:pStyle w:val="FP"/>
        <w:rPr>
          <w:i/>
          <w:iCs/>
        </w:rPr>
      </w:pPr>
      <w:r>
        <w:rPr>
          <w:i/>
          <w:iCs/>
        </w:rPr>
        <w:t>Jungshin (Samsung) asks for clarification to Hucheng (CATT).</w:t>
      </w:r>
    </w:p>
    <w:p w14:paraId="4AC511D8" w14:textId="77777777" w:rsidR="00F45B1D" w:rsidRDefault="00F45B1D" w:rsidP="00F45B1D">
      <w:pPr>
        <w:pStyle w:val="FP"/>
        <w:rPr>
          <w:i/>
          <w:iCs/>
        </w:rPr>
      </w:pPr>
      <w:r>
        <w:rPr>
          <w:i/>
          <w:iCs/>
        </w:rPr>
        <w:t>Gerald (Nokia): Nokia objects to r03, r05, r06, r09, r10 and is okay with original and other revisions</w:t>
      </w:r>
    </w:p>
    <w:p w14:paraId="144DEB9F" w14:textId="77777777" w:rsidR="00F45B1D" w:rsidRDefault="00F45B1D" w:rsidP="00F45B1D">
      <w:pPr>
        <w:pStyle w:val="FP"/>
        <w:rPr>
          <w:i/>
          <w:iCs/>
        </w:rPr>
      </w:pPr>
      <w:r>
        <w:rPr>
          <w:i/>
          <w:iCs/>
        </w:rPr>
        <w:t>Ulf (Ericsson) lets go for r08 then as stated in chairman's notes</w:t>
      </w:r>
    </w:p>
    <w:p w14:paraId="2F1A4EF5" w14:textId="77777777" w:rsidR="00F45B1D" w:rsidRDefault="00F45B1D" w:rsidP="00F45B1D">
      <w:pPr>
        <w:pStyle w:val="FP"/>
        <w:rPr>
          <w:i/>
          <w:iCs/>
        </w:rPr>
      </w:pPr>
      <w:r>
        <w:rPr>
          <w:i/>
          <w:iCs/>
        </w:rPr>
        <w:t>Gerald (Nokia): Nokia supports going with r08</w:t>
      </w:r>
    </w:p>
    <w:p w14:paraId="7973A0CE" w14:textId="6C59715A" w:rsidR="00F45B1D" w:rsidRDefault="00F45B1D" w:rsidP="00F45B1D">
      <w:pPr>
        <w:pStyle w:val="FP"/>
        <w:rPr>
          <w:i/>
          <w:iCs/>
        </w:rPr>
      </w:pPr>
      <w:r>
        <w:rPr>
          <w:i/>
          <w:iCs/>
        </w:rPr>
        <w:lastRenderedPageBreak/>
        <w:t>=== Phase 2 final deadline ===</w:t>
      </w:r>
    </w:p>
    <w:p w14:paraId="3E5E77C4" w14:textId="77777777" w:rsidR="00F45B1D" w:rsidRDefault="00F45B1D" w:rsidP="00F45B1D">
      <w:pPr>
        <w:pStyle w:val="FP"/>
        <w:rPr>
          <w:i/>
          <w:iCs/>
        </w:rPr>
      </w:pPr>
    </w:p>
    <w:p w14:paraId="4B8D9D4D" w14:textId="77777777" w:rsidR="00CC66A4" w:rsidRPr="00A3071B" w:rsidRDefault="00CC66A4" w:rsidP="00CC66A4">
      <w:pPr>
        <w:keepNext/>
        <w:keepLines/>
      </w:pPr>
      <w:r>
        <w:rPr>
          <w:b/>
        </w:rPr>
        <w:t>Discussion and conclusion:</w:t>
      </w:r>
    </w:p>
    <w:p w14:paraId="12D86CD1" w14:textId="79D45939" w:rsidR="00CC66A4" w:rsidRPr="00CC66A4" w:rsidRDefault="00CC66A4" w:rsidP="00CC66A4">
      <w:r>
        <w:t xml:space="preserve">Revision of S2-2007701R08, merging S2-2007027. CATT suggested adding also an editor's note </w:t>
      </w:r>
      <w:r w:rsidRPr="00CC66A4">
        <w:rPr>
          <w:i/>
          <w:iCs/>
        </w:rPr>
        <w:t>'</w:t>
      </w:r>
      <w:r w:rsidRPr="00CC66A4">
        <w:rPr>
          <w:i/>
          <w:iCs/>
          <w:color w:val="0000FF"/>
        </w:rPr>
        <w:t>Editor's Note: The aspect of UE mobility as a trigger condition for the NWDAF re-selection and whether the source NWDAF needs to know the AOI outside of its serving area is FFS</w:t>
      </w:r>
      <w:r>
        <w:t xml:space="preserve">' on top of r08. This was agreed and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2008049</w:t>
      </w:r>
      <w:r>
        <w:t xml:space="preserve"> remained </w:t>
      </w:r>
      <w:r>
        <w:rPr>
          <w:color w:val="FF0000"/>
        </w:rPr>
        <w:t>approved</w:t>
      </w:r>
      <w:r>
        <w:t>.</w:t>
      </w:r>
    </w:p>
    <w:p w14:paraId="50ED6F3E" w14:textId="77777777" w:rsidR="00CC66A4" w:rsidRDefault="00CC66A4" w:rsidP="00CC66A4">
      <w:pPr>
        <w:pBdr>
          <w:top w:val="single" w:sz="4" w:space="1" w:color="auto"/>
        </w:pBdr>
      </w:pPr>
      <w:r>
        <w:rPr>
          <w:color w:val="0000FF"/>
        </w:rPr>
        <w:t>TD S2</w:t>
      </w:r>
      <w:r>
        <w:rPr>
          <w:color w:val="0000FF"/>
        </w:rPr>
        <w:noBreakHyphen/>
        <w:t>2007523</w:t>
      </w:r>
      <w:r>
        <w:t xml:space="preserve"> (P-CR) KI #8, KI#13, Solution #65 clarifications. (Nokia, Nokia Shanghai Bell)</w:t>
      </w:r>
    </w:p>
    <w:p w14:paraId="3FD17EB5" w14:textId="77777777" w:rsidR="00CC66A4" w:rsidRPr="00A4192B" w:rsidRDefault="00CC66A4" w:rsidP="00CC66A4">
      <w:pPr>
        <w:pStyle w:val="FP"/>
        <w:rPr>
          <w:b/>
          <w:bCs/>
          <w:i/>
          <w:iCs/>
        </w:rPr>
      </w:pPr>
      <w:r w:rsidRPr="00A4192B">
        <w:rPr>
          <w:b/>
          <w:bCs/>
          <w:i/>
          <w:iCs/>
        </w:rPr>
        <w:t>e-mail comments:</w:t>
      </w:r>
    </w:p>
    <w:p w14:paraId="62F6AFC8" w14:textId="77777777" w:rsidR="00CC66A4" w:rsidRDefault="00CC66A4" w:rsidP="00CC66A4">
      <w:pPr>
        <w:pStyle w:val="FP"/>
        <w:rPr>
          <w:i/>
          <w:iCs/>
        </w:rPr>
      </w:pPr>
      <w:r>
        <w:rPr>
          <w:i/>
          <w:iCs/>
        </w:rPr>
        <w:t>Juan Zhang (Qualcomm) askes comments for clarification.</w:t>
      </w:r>
    </w:p>
    <w:p w14:paraId="2CC2772E" w14:textId="77777777" w:rsidR="00CC66A4" w:rsidRDefault="00CC66A4" w:rsidP="00CC66A4">
      <w:pPr>
        <w:pStyle w:val="FP"/>
        <w:rPr>
          <w:i/>
          <w:iCs/>
        </w:rPr>
      </w:pPr>
      <w:r>
        <w:rPr>
          <w:i/>
          <w:iCs/>
        </w:rPr>
        <w:t>=== Phase 1 revisions Deadline ===</w:t>
      </w:r>
    </w:p>
    <w:p w14:paraId="3B62EC4A" w14:textId="77777777" w:rsidR="00CC66A4" w:rsidRDefault="00CC66A4" w:rsidP="00CC66A4">
      <w:pPr>
        <w:pStyle w:val="FP"/>
        <w:rPr>
          <w:i/>
          <w:iCs/>
        </w:rPr>
      </w:pPr>
      <w:r>
        <w:rPr>
          <w:i/>
          <w:iCs/>
        </w:rPr>
        <w:t>=== CC#2 ===</w:t>
      </w:r>
    </w:p>
    <w:p w14:paraId="5D0F9EC9" w14:textId="77777777" w:rsidR="00CC66A4" w:rsidRDefault="00CC66A4" w:rsidP="00CC66A4">
      <w:pPr>
        <w:pStyle w:val="FP"/>
        <w:rPr>
          <w:i/>
          <w:iCs/>
        </w:rPr>
      </w:pPr>
      <w:r>
        <w:rPr>
          <w:i/>
          <w:iCs/>
        </w:rPr>
        <w:t>Mehrdad (Samsung) asks for clarification</w:t>
      </w:r>
    </w:p>
    <w:p w14:paraId="3B4B5EEF" w14:textId="77777777" w:rsidR="00CC66A4" w:rsidRDefault="00CC66A4" w:rsidP="00CC66A4">
      <w:pPr>
        <w:pStyle w:val="FP"/>
        <w:rPr>
          <w:i/>
          <w:iCs/>
        </w:rPr>
      </w:pPr>
      <w:r>
        <w:rPr>
          <w:i/>
          <w:iCs/>
        </w:rPr>
        <w:t>Belen (Ericsson) asks for clarifications.</w:t>
      </w:r>
    </w:p>
    <w:p w14:paraId="5585CF77" w14:textId="77777777" w:rsidR="00CC66A4" w:rsidRDefault="00CC66A4" w:rsidP="00CC66A4">
      <w:pPr>
        <w:pStyle w:val="FP"/>
        <w:rPr>
          <w:i/>
          <w:iCs/>
        </w:rPr>
      </w:pPr>
      <w:r>
        <w:rPr>
          <w:i/>
          <w:iCs/>
        </w:rPr>
        <w:t>=== Phase 2 revisions deadline ===</w:t>
      </w:r>
    </w:p>
    <w:p w14:paraId="0974DD81" w14:textId="77777777" w:rsidR="00CC66A4" w:rsidRDefault="00CC66A4" w:rsidP="00CC66A4">
      <w:pPr>
        <w:pStyle w:val="FP"/>
        <w:rPr>
          <w:i/>
          <w:iCs/>
        </w:rPr>
      </w:pPr>
      <w:r>
        <w:rPr>
          <w:i/>
          <w:iCs/>
        </w:rPr>
        <w:t>Juan Zhang (Qualcomm) proposes to note the paper.</w:t>
      </w:r>
    </w:p>
    <w:p w14:paraId="63624619" w14:textId="77777777" w:rsidR="00CC66A4" w:rsidRDefault="00CC66A4" w:rsidP="00CC66A4">
      <w:pPr>
        <w:pStyle w:val="FP"/>
        <w:rPr>
          <w:i/>
          <w:iCs/>
        </w:rPr>
      </w:pPr>
      <w:r>
        <w:rPr>
          <w:i/>
          <w:iCs/>
        </w:rPr>
        <w:t>Yannick (Nokia): Nokia replies to Qualcomm, Samsung and Ericsson. Nokia believes comments are related to evaluation and coexistence between solution #65 and other solutions, not to the change proposal itself.</w:t>
      </w:r>
    </w:p>
    <w:p w14:paraId="4C281BAD" w14:textId="77777777" w:rsidR="00CC66A4" w:rsidRDefault="00CC66A4" w:rsidP="00CC66A4">
      <w:pPr>
        <w:pStyle w:val="FP"/>
        <w:rPr>
          <w:i/>
          <w:iCs/>
        </w:rPr>
      </w:pPr>
      <w:r>
        <w:rPr>
          <w:i/>
          <w:iCs/>
        </w:rPr>
        <w:t>Mehrdad (Samsung) is OK with original version but clarifies more work is needed to address comments raised.</w:t>
      </w:r>
    </w:p>
    <w:p w14:paraId="39BA9995" w14:textId="77777777" w:rsidR="00CC66A4" w:rsidRDefault="00CC66A4" w:rsidP="00CC66A4">
      <w:pPr>
        <w:pStyle w:val="FP"/>
        <w:rPr>
          <w:i/>
          <w:iCs/>
        </w:rPr>
      </w:pPr>
      <w:r>
        <w:rPr>
          <w:i/>
          <w:iCs/>
        </w:rPr>
        <w:t xml:space="preserve">Belen (Ericsson) can accept original version if the EN is kept, otherwise Ericsson </w:t>
      </w:r>
      <w:proofErr w:type="spellStart"/>
      <w:r>
        <w:rPr>
          <w:i/>
          <w:iCs/>
        </w:rPr>
        <w:t>mantains</w:t>
      </w:r>
      <w:proofErr w:type="spellEnd"/>
      <w:r>
        <w:rPr>
          <w:i/>
          <w:iCs/>
        </w:rPr>
        <w:t xml:space="preserve"> objections.</w:t>
      </w:r>
    </w:p>
    <w:p w14:paraId="46A2CBE2" w14:textId="77777777" w:rsidR="00CC66A4" w:rsidRDefault="00CC66A4" w:rsidP="00CC66A4">
      <w:pPr>
        <w:pStyle w:val="FP"/>
        <w:rPr>
          <w:i/>
          <w:iCs/>
        </w:rPr>
      </w:pPr>
      <w:r>
        <w:rPr>
          <w:i/>
          <w:iCs/>
        </w:rPr>
        <w:t>Juan Zhang (Qualcomm) also proposes to keep the editor's note.</w:t>
      </w:r>
    </w:p>
    <w:p w14:paraId="6E748660" w14:textId="77777777" w:rsidR="00CC66A4" w:rsidRDefault="00CC66A4" w:rsidP="00CC66A4">
      <w:pPr>
        <w:pStyle w:val="FP"/>
        <w:rPr>
          <w:i/>
          <w:iCs/>
        </w:rPr>
      </w:pPr>
      <w:r>
        <w:rPr>
          <w:i/>
          <w:iCs/>
        </w:rPr>
        <w:t>=== Phase 2 final deadline ===</w:t>
      </w:r>
    </w:p>
    <w:p w14:paraId="0753F296" w14:textId="77777777" w:rsidR="00CC66A4" w:rsidRPr="00A4192B" w:rsidRDefault="00CC66A4" w:rsidP="00CC66A4">
      <w:pPr>
        <w:pStyle w:val="FP"/>
        <w:rPr>
          <w:i/>
          <w:iCs/>
        </w:rPr>
      </w:pPr>
    </w:p>
    <w:p w14:paraId="3A8E1293" w14:textId="77777777" w:rsidR="00CC66A4" w:rsidRPr="00A3071B" w:rsidRDefault="00CC66A4" w:rsidP="00CC66A4">
      <w:pPr>
        <w:keepNext/>
        <w:keepLines/>
      </w:pPr>
      <w:r>
        <w:rPr>
          <w:b/>
        </w:rPr>
        <w:t>Discussion and conclusion:</w:t>
      </w:r>
    </w:p>
    <w:p w14:paraId="776B6013" w14:textId="004E69F9" w:rsidR="00CC66A4" w:rsidRPr="0035673E" w:rsidRDefault="00CC66A4" w:rsidP="00CC66A4">
      <w:r>
        <w:t xml:space="preserve">Nokia commented that </w:t>
      </w:r>
      <w:r w:rsidR="009A3EC1">
        <w:t xml:space="preserve">undoing the </w:t>
      </w:r>
      <w:r>
        <w:t>remov</w:t>
      </w:r>
      <w:r w:rsidR="009A3EC1">
        <w:t>al of</w:t>
      </w:r>
      <w:r>
        <w:t xml:space="preserve"> the editor's note should cover the objections received. This was agreed and the document was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2007929</w:t>
      </w:r>
      <w:r>
        <w:t xml:space="preserve">, which was </w:t>
      </w:r>
      <w:r>
        <w:rPr>
          <w:color w:val="FF0000"/>
        </w:rPr>
        <w:t>approved</w:t>
      </w:r>
      <w:r>
        <w:t>.</w:t>
      </w:r>
    </w:p>
    <w:p w14:paraId="712B3DC2" w14:textId="63ACBB1E" w:rsidR="00A4192B" w:rsidRDefault="00A4192B" w:rsidP="00A4192B">
      <w:pPr>
        <w:pBdr>
          <w:top w:val="single" w:sz="4" w:space="1" w:color="auto"/>
        </w:pBdr>
      </w:pPr>
      <w:r>
        <w:rPr>
          <w:color w:val="0000FF"/>
        </w:rPr>
        <w:t>TD S2</w:t>
      </w:r>
      <w:r>
        <w:rPr>
          <w:color w:val="0000FF"/>
        </w:rPr>
        <w:noBreakHyphen/>
        <w:t>2007723</w:t>
      </w:r>
      <w:r>
        <w:t xml:space="preserve"> (P-CR) Update to Solution#64 MNO owned Data Collection AF for UE data collection. (Xiaomi)</w:t>
      </w:r>
    </w:p>
    <w:p w14:paraId="5A092F5A" w14:textId="77777777" w:rsidR="00A4192B" w:rsidRPr="00A4192B" w:rsidRDefault="00A4192B" w:rsidP="00A4192B">
      <w:pPr>
        <w:pStyle w:val="FP"/>
        <w:rPr>
          <w:b/>
          <w:bCs/>
          <w:i/>
          <w:iCs/>
        </w:rPr>
      </w:pPr>
      <w:r w:rsidRPr="00A4192B">
        <w:rPr>
          <w:b/>
          <w:bCs/>
          <w:i/>
          <w:iCs/>
        </w:rPr>
        <w:t>e-mail comments:</w:t>
      </w:r>
    </w:p>
    <w:p w14:paraId="4F71A473" w14:textId="77777777" w:rsidR="00A4192B" w:rsidRDefault="00A4192B" w:rsidP="00A4192B">
      <w:pPr>
        <w:pStyle w:val="FP"/>
        <w:rPr>
          <w:i/>
          <w:iCs/>
        </w:rPr>
      </w:pPr>
      <w:r>
        <w:rPr>
          <w:i/>
          <w:iCs/>
        </w:rPr>
        <w:t>Yannick (Nokia): Nokia provides comments.</w:t>
      </w:r>
    </w:p>
    <w:p w14:paraId="0D2213B9" w14:textId="77777777" w:rsidR="00A4192B" w:rsidRDefault="00A4192B" w:rsidP="00A4192B">
      <w:pPr>
        <w:pStyle w:val="FP"/>
        <w:rPr>
          <w:i/>
          <w:iCs/>
        </w:rPr>
      </w:pPr>
      <w:r>
        <w:rPr>
          <w:i/>
          <w:iCs/>
        </w:rPr>
        <w:t>=== Phase 1 revisions Deadline ===</w:t>
      </w:r>
    </w:p>
    <w:p w14:paraId="1D921327" w14:textId="77777777" w:rsidR="00A4192B" w:rsidRDefault="00A4192B" w:rsidP="00A4192B">
      <w:pPr>
        <w:pStyle w:val="FP"/>
        <w:rPr>
          <w:i/>
          <w:iCs/>
        </w:rPr>
      </w:pPr>
      <w:r>
        <w:rPr>
          <w:i/>
          <w:iCs/>
        </w:rPr>
        <w:t>=== CC#2 ===</w:t>
      </w:r>
    </w:p>
    <w:p w14:paraId="72804477" w14:textId="77777777" w:rsidR="00A4192B" w:rsidRDefault="00A4192B" w:rsidP="00A4192B">
      <w:pPr>
        <w:pStyle w:val="FP"/>
        <w:rPr>
          <w:i/>
          <w:iCs/>
        </w:rPr>
      </w:pPr>
      <w:r>
        <w:rPr>
          <w:i/>
          <w:iCs/>
        </w:rPr>
        <w:t>Sherry (Xiaomi) provides r01 and r02.</w:t>
      </w:r>
    </w:p>
    <w:p w14:paraId="5ECF6DF3" w14:textId="77777777" w:rsidR="00A4192B" w:rsidRDefault="00A4192B" w:rsidP="00A4192B">
      <w:pPr>
        <w:pStyle w:val="FP"/>
        <w:rPr>
          <w:i/>
          <w:iCs/>
        </w:rPr>
      </w:pPr>
      <w:r>
        <w:rPr>
          <w:i/>
          <w:iCs/>
        </w:rPr>
        <w:t>Belen (Ericsson) provides comments and ask questions for both r01 and r02</w:t>
      </w:r>
    </w:p>
    <w:p w14:paraId="32FFFE19" w14:textId="77777777" w:rsidR="00A4192B" w:rsidRDefault="00A4192B" w:rsidP="00A4192B">
      <w:pPr>
        <w:pStyle w:val="FP"/>
        <w:rPr>
          <w:i/>
          <w:iCs/>
        </w:rPr>
      </w:pPr>
      <w:r>
        <w:rPr>
          <w:i/>
          <w:iCs/>
        </w:rPr>
        <w:t>=== Phase 2 revisions deadline ===</w:t>
      </w:r>
    </w:p>
    <w:p w14:paraId="50CB7446" w14:textId="77777777" w:rsidR="00A4192B" w:rsidRDefault="00A4192B" w:rsidP="00A4192B">
      <w:pPr>
        <w:pStyle w:val="FP"/>
        <w:rPr>
          <w:i/>
          <w:iCs/>
        </w:rPr>
      </w:pPr>
      <w:r>
        <w:rPr>
          <w:i/>
          <w:iCs/>
        </w:rPr>
        <w:t>Belen (Ericsson) objects to r02 and asks Sherry (Xiaomi) to answer questions if possible.</w:t>
      </w:r>
    </w:p>
    <w:p w14:paraId="1C61BAC6" w14:textId="77777777" w:rsidR="00A4192B" w:rsidRDefault="00A4192B" w:rsidP="00A4192B">
      <w:pPr>
        <w:pStyle w:val="FP"/>
        <w:rPr>
          <w:i/>
          <w:iCs/>
        </w:rPr>
      </w:pPr>
      <w:r>
        <w:rPr>
          <w:i/>
          <w:iCs/>
        </w:rPr>
        <w:t>Ericsson proposes to add an EN to r01 to resolve the questions raised yesterday.</w:t>
      </w:r>
    </w:p>
    <w:p w14:paraId="7FE627AE" w14:textId="77777777" w:rsidR="00A4192B" w:rsidRDefault="00A4192B" w:rsidP="00A4192B">
      <w:pPr>
        <w:pStyle w:val="FP"/>
        <w:rPr>
          <w:i/>
          <w:iCs/>
        </w:rPr>
      </w:pPr>
      <w:r>
        <w:rPr>
          <w:i/>
          <w:iCs/>
        </w:rPr>
        <w:t>Belen (Ericsson) is okay with r01 adding an EN on how DC-AF knows the External UE id and how the DCF-AF discovers the NEF.</w:t>
      </w:r>
    </w:p>
    <w:p w14:paraId="36832487" w14:textId="77777777" w:rsidR="00A4192B" w:rsidRDefault="00A4192B" w:rsidP="00A4192B">
      <w:pPr>
        <w:pStyle w:val="FP"/>
        <w:rPr>
          <w:i/>
          <w:iCs/>
        </w:rPr>
      </w:pPr>
      <w:r>
        <w:rPr>
          <w:i/>
          <w:iCs/>
        </w:rPr>
        <w:t>Ericsson objects to r01 and r02 in the current state.</w:t>
      </w:r>
    </w:p>
    <w:p w14:paraId="5A6B4FA0" w14:textId="77777777" w:rsidR="00A4192B" w:rsidRDefault="00A4192B" w:rsidP="00A4192B">
      <w:pPr>
        <w:pStyle w:val="FP"/>
        <w:rPr>
          <w:i/>
          <w:iCs/>
        </w:rPr>
      </w:pPr>
      <w:r>
        <w:rPr>
          <w:i/>
          <w:iCs/>
        </w:rPr>
        <w:t>=== Phase 2 final deadline ===</w:t>
      </w:r>
    </w:p>
    <w:p w14:paraId="18BD54CB" w14:textId="77777777" w:rsidR="00A4192B" w:rsidRDefault="00A4192B" w:rsidP="00A4192B">
      <w:pPr>
        <w:pStyle w:val="FP"/>
        <w:rPr>
          <w:i/>
          <w:iCs/>
        </w:rPr>
      </w:pPr>
      <w:r>
        <w:rPr>
          <w:i/>
          <w:iCs/>
        </w:rPr>
        <w:t>Sherry (Xiaomi) replies.</w:t>
      </w:r>
    </w:p>
    <w:p w14:paraId="3F273D56" w14:textId="77777777" w:rsidR="00A4192B" w:rsidRDefault="00A4192B" w:rsidP="00A4192B">
      <w:pPr>
        <w:pStyle w:val="FP"/>
        <w:rPr>
          <w:i/>
          <w:iCs/>
        </w:rPr>
      </w:pPr>
      <w:r>
        <w:rPr>
          <w:i/>
          <w:iCs/>
        </w:rPr>
        <w:t>Sherry (Xiaomi) provides r03.</w:t>
      </w:r>
    </w:p>
    <w:p w14:paraId="2D6A674A" w14:textId="326A9D74" w:rsidR="00A4192B" w:rsidRPr="00A4192B" w:rsidRDefault="00A4192B" w:rsidP="00A4192B">
      <w:pPr>
        <w:pStyle w:val="FP"/>
        <w:rPr>
          <w:i/>
          <w:iCs/>
        </w:rPr>
      </w:pPr>
    </w:p>
    <w:p w14:paraId="22ED419A" w14:textId="77777777" w:rsidR="00A4192B" w:rsidRPr="00A3071B" w:rsidRDefault="00A4192B" w:rsidP="00A4192B">
      <w:pPr>
        <w:keepNext/>
        <w:keepLines/>
      </w:pPr>
      <w:r>
        <w:rPr>
          <w:b/>
        </w:rPr>
        <w:t>Discussion and conclusion:</w:t>
      </w:r>
    </w:p>
    <w:p w14:paraId="02FA69D2" w14:textId="403AC464" w:rsidR="00A4192B" w:rsidRDefault="00CC66A4" w:rsidP="00A4192B">
      <w:r>
        <w:t>Xiaomi reported that r01 with an editor's note was proposed in r03 to take Ericsson's issues into account. S2 2007723r01 with the editor's note: '</w:t>
      </w:r>
      <w:r w:rsidRPr="00CC66A4">
        <w:rPr>
          <w:i/>
          <w:iCs/>
          <w:color w:val="0000FF"/>
        </w:rPr>
        <w:t>Editor's note: How DC-AF knows the External UE id and how the DC-AF discovers the ASP server is FFS</w:t>
      </w:r>
      <w:r>
        <w:t xml:space="preserve">' was agreed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2007930</w:t>
      </w:r>
      <w:r>
        <w:t xml:space="preserve">. </w:t>
      </w:r>
      <w:r w:rsidRPr="00A4192B">
        <w:rPr>
          <w:b/>
          <w:bCs/>
        </w:rPr>
        <w:t>This will be added to CC#4.</w:t>
      </w:r>
    </w:p>
    <w:p w14:paraId="6297A3E9" w14:textId="77777777" w:rsidR="00CC66A4" w:rsidRDefault="00CC66A4" w:rsidP="00CC66A4">
      <w:pPr>
        <w:pBdr>
          <w:top w:val="single" w:sz="4" w:space="1" w:color="auto"/>
        </w:pBdr>
      </w:pPr>
      <w:r>
        <w:rPr>
          <w:color w:val="0000FF"/>
        </w:rPr>
        <w:t>TD S2</w:t>
      </w:r>
      <w:r>
        <w:rPr>
          <w:color w:val="0000FF"/>
        </w:rPr>
        <w:noBreakHyphen/>
        <w:t>2007244</w:t>
      </w:r>
      <w:r>
        <w:t xml:space="preserve"> (LS OUT) [DRAFT] LS on authorization to access data: KI#11 (NTT DOCOMO)</w:t>
      </w:r>
    </w:p>
    <w:p w14:paraId="6E780153" w14:textId="77777777" w:rsidR="00CC66A4" w:rsidRPr="00A4192B" w:rsidRDefault="00CC66A4" w:rsidP="00CC66A4">
      <w:pPr>
        <w:pStyle w:val="FP"/>
        <w:rPr>
          <w:b/>
          <w:bCs/>
          <w:i/>
          <w:iCs/>
        </w:rPr>
      </w:pPr>
      <w:r w:rsidRPr="00A4192B">
        <w:rPr>
          <w:b/>
          <w:bCs/>
          <w:i/>
          <w:iCs/>
        </w:rPr>
        <w:t>e-mail comments:</w:t>
      </w:r>
    </w:p>
    <w:p w14:paraId="0CD7CBA2" w14:textId="77777777" w:rsidR="00CC66A4" w:rsidRDefault="00CC66A4" w:rsidP="00CC66A4">
      <w:pPr>
        <w:pStyle w:val="FP"/>
        <w:rPr>
          <w:i/>
          <w:iCs/>
        </w:rPr>
      </w:pPr>
      <w:r>
        <w:rPr>
          <w:i/>
          <w:iCs/>
        </w:rPr>
        <w:t>Yannick (Nokia): Nokia notes this LS depends on S2-2007401, and the note number referred to in the LS may not be correct. We should come back to the disposition of the LS.</w:t>
      </w:r>
    </w:p>
    <w:p w14:paraId="4DABD0B4" w14:textId="77777777" w:rsidR="00CC66A4" w:rsidRDefault="00CC66A4" w:rsidP="00CC66A4">
      <w:pPr>
        <w:pStyle w:val="FP"/>
        <w:rPr>
          <w:i/>
          <w:iCs/>
        </w:rPr>
      </w:pPr>
      <w:r>
        <w:rPr>
          <w:i/>
          <w:iCs/>
        </w:rPr>
        <w:t>Malla (NTT DOCOMO): provided r01 and ask to handle in CC</w:t>
      </w:r>
    </w:p>
    <w:p w14:paraId="537274D6" w14:textId="77777777" w:rsidR="00CC66A4" w:rsidRDefault="00CC66A4" w:rsidP="00CC66A4">
      <w:pPr>
        <w:pStyle w:val="FP"/>
        <w:rPr>
          <w:i/>
          <w:iCs/>
        </w:rPr>
      </w:pPr>
      <w:r>
        <w:rPr>
          <w:i/>
          <w:iCs/>
        </w:rPr>
        <w:t>=== Phase 2 final deadline ===</w:t>
      </w:r>
    </w:p>
    <w:p w14:paraId="68F921B6" w14:textId="77777777" w:rsidR="00CC66A4" w:rsidRPr="00A4192B" w:rsidRDefault="00CC66A4" w:rsidP="00CC66A4">
      <w:pPr>
        <w:pStyle w:val="FP"/>
        <w:rPr>
          <w:i/>
          <w:iCs/>
        </w:rPr>
      </w:pPr>
    </w:p>
    <w:p w14:paraId="388F3981" w14:textId="77777777" w:rsidR="00CC66A4" w:rsidRPr="00A3071B" w:rsidRDefault="00CC66A4" w:rsidP="00CC66A4">
      <w:pPr>
        <w:keepNext/>
        <w:keepLines/>
      </w:pPr>
      <w:r>
        <w:rPr>
          <w:b/>
        </w:rPr>
        <w:t>Discussion and conclusion:</w:t>
      </w:r>
    </w:p>
    <w:p w14:paraId="699DE366" w14:textId="067E5621" w:rsidR="00CC66A4" w:rsidRPr="0035673E" w:rsidRDefault="00CC66A4" w:rsidP="00CC66A4">
      <w:r>
        <w:t xml:space="preserve">r01 was proposed after the deadline. </w:t>
      </w:r>
      <w:r w:rsidRPr="00CC66A4">
        <w:rPr>
          <w:color w:val="0000FF"/>
        </w:rPr>
        <w:t>S2-2007244r01</w:t>
      </w:r>
      <w:r>
        <w:t xml:space="preserve"> was agreed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2007931</w:t>
      </w:r>
      <w:r>
        <w:t xml:space="preserve">, which was </w:t>
      </w:r>
      <w:r>
        <w:rPr>
          <w:color w:val="FF0000"/>
        </w:rPr>
        <w:t>approved</w:t>
      </w:r>
      <w:r>
        <w:t>.</w:t>
      </w:r>
    </w:p>
    <w:p w14:paraId="6B74130F" w14:textId="77777777" w:rsidR="00CC66A4" w:rsidRDefault="00CC66A4" w:rsidP="00CC66A4">
      <w:pPr>
        <w:pBdr>
          <w:top w:val="single" w:sz="4" w:space="1" w:color="auto"/>
        </w:pBdr>
      </w:pPr>
      <w:r>
        <w:rPr>
          <w:color w:val="0000FF"/>
        </w:rPr>
        <w:t>TD S2</w:t>
      </w:r>
      <w:r>
        <w:rPr>
          <w:color w:val="0000FF"/>
        </w:rPr>
        <w:noBreakHyphen/>
        <w:t>2006839</w:t>
      </w:r>
      <w:r>
        <w:t xml:space="preserve"> (P-CR) KI #13, Sol#73: Update to resolve </w:t>
      </w:r>
      <w:proofErr w:type="spellStart"/>
      <w:r>
        <w:t>ENs.</w:t>
      </w:r>
      <w:proofErr w:type="spellEnd"/>
      <w:r>
        <w:t xml:space="preserve"> (CATT)</w:t>
      </w:r>
    </w:p>
    <w:p w14:paraId="5F0C192A" w14:textId="77777777" w:rsidR="00CC66A4" w:rsidRPr="00A4192B" w:rsidRDefault="00CC66A4" w:rsidP="00CC66A4">
      <w:pPr>
        <w:pStyle w:val="FP"/>
        <w:rPr>
          <w:b/>
          <w:bCs/>
          <w:i/>
          <w:iCs/>
        </w:rPr>
      </w:pPr>
      <w:r w:rsidRPr="00A4192B">
        <w:rPr>
          <w:b/>
          <w:bCs/>
          <w:i/>
          <w:iCs/>
        </w:rPr>
        <w:t>e-mail comments:</w:t>
      </w:r>
    </w:p>
    <w:p w14:paraId="6E2E3DB1" w14:textId="77777777" w:rsidR="00CC66A4" w:rsidRDefault="00CC66A4" w:rsidP="00CC66A4">
      <w:pPr>
        <w:pStyle w:val="FP"/>
        <w:rPr>
          <w:i/>
          <w:iCs/>
        </w:rPr>
      </w:pPr>
      <w:r>
        <w:rPr>
          <w:i/>
          <w:iCs/>
        </w:rPr>
        <w:t>Belen (Ericsson) comments that EN are not really resolved.</w:t>
      </w:r>
    </w:p>
    <w:p w14:paraId="7F019C8B" w14:textId="77777777" w:rsidR="00CC66A4" w:rsidRDefault="00CC66A4" w:rsidP="00CC66A4">
      <w:pPr>
        <w:pStyle w:val="FP"/>
        <w:rPr>
          <w:i/>
          <w:iCs/>
        </w:rPr>
      </w:pPr>
      <w:r>
        <w:rPr>
          <w:i/>
          <w:iCs/>
        </w:rPr>
        <w:t>=== Phase 2 revisions deadline ===</w:t>
      </w:r>
    </w:p>
    <w:p w14:paraId="7BDF7A67" w14:textId="77777777" w:rsidR="00CC66A4" w:rsidRDefault="00CC66A4" w:rsidP="00CC66A4">
      <w:pPr>
        <w:pStyle w:val="FP"/>
        <w:rPr>
          <w:i/>
          <w:iCs/>
        </w:rPr>
      </w:pPr>
      <w:r>
        <w:rPr>
          <w:i/>
          <w:iCs/>
        </w:rPr>
        <w:t>Xiaoyan (CATT) replies to Belen (Ericsson).</w:t>
      </w:r>
    </w:p>
    <w:p w14:paraId="4767AFA3" w14:textId="77777777" w:rsidR="00CC66A4" w:rsidRDefault="00CC66A4" w:rsidP="00CC66A4">
      <w:pPr>
        <w:pStyle w:val="FP"/>
        <w:rPr>
          <w:i/>
          <w:iCs/>
        </w:rPr>
      </w:pPr>
      <w:r>
        <w:rPr>
          <w:i/>
          <w:iCs/>
        </w:rPr>
        <w:t>Belen (Ericsson) is okay with adding the 2 Editor´s notes.</w:t>
      </w:r>
    </w:p>
    <w:p w14:paraId="6FC9E18B" w14:textId="77777777" w:rsidR="00CC66A4" w:rsidRDefault="00CC66A4" w:rsidP="00CC66A4">
      <w:pPr>
        <w:pStyle w:val="FP"/>
        <w:rPr>
          <w:i/>
          <w:iCs/>
        </w:rPr>
      </w:pPr>
      <w:r>
        <w:rPr>
          <w:i/>
          <w:iCs/>
        </w:rPr>
        <w:lastRenderedPageBreak/>
        <w:t>=== Phase 2 final deadline ===</w:t>
      </w:r>
    </w:p>
    <w:p w14:paraId="2EDE8FD4" w14:textId="77777777" w:rsidR="00CC66A4" w:rsidRPr="00A4192B" w:rsidRDefault="00CC66A4" w:rsidP="00CC66A4">
      <w:pPr>
        <w:pStyle w:val="FP"/>
        <w:rPr>
          <w:i/>
          <w:iCs/>
        </w:rPr>
      </w:pPr>
    </w:p>
    <w:p w14:paraId="2B407515" w14:textId="77777777" w:rsidR="00CC66A4" w:rsidRPr="00A3071B" w:rsidRDefault="00CC66A4" w:rsidP="00CC66A4">
      <w:pPr>
        <w:keepNext/>
        <w:keepLines/>
      </w:pPr>
      <w:r>
        <w:rPr>
          <w:b/>
        </w:rPr>
        <w:t>Discussion and conclusion:</w:t>
      </w:r>
    </w:p>
    <w:p w14:paraId="228ED8A2" w14:textId="1E7D73B0" w:rsidR="00CC66A4" w:rsidRPr="0035673E" w:rsidRDefault="00CC66A4" w:rsidP="00CC66A4">
      <w:r>
        <w:t xml:space="preserve">r01 was proposed after the deadline. </w:t>
      </w:r>
      <w:r w:rsidRPr="00CC66A4">
        <w:rPr>
          <w:color w:val="0000FF"/>
        </w:rPr>
        <w:t>S2-200</w:t>
      </w:r>
      <w:r>
        <w:rPr>
          <w:color w:val="0000FF"/>
        </w:rPr>
        <w:t>6839</w:t>
      </w:r>
      <w:r w:rsidRPr="00CC66A4">
        <w:rPr>
          <w:color w:val="0000FF"/>
        </w:rPr>
        <w:t>r01</w:t>
      </w:r>
      <w:r>
        <w:t xml:space="preserve"> was agreed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2007932</w:t>
      </w:r>
      <w:r>
        <w:t xml:space="preserve">, which was </w:t>
      </w:r>
      <w:r>
        <w:rPr>
          <w:color w:val="FF0000"/>
        </w:rPr>
        <w:t>approved</w:t>
      </w:r>
      <w:r>
        <w:t>.</w:t>
      </w:r>
    </w:p>
    <w:p w14:paraId="468D3351" w14:textId="77777777" w:rsidR="00CC66A4" w:rsidRDefault="00CC66A4" w:rsidP="00CC66A4">
      <w:pPr>
        <w:pBdr>
          <w:top w:val="single" w:sz="4" w:space="1" w:color="auto"/>
        </w:pBdr>
      </w:pPr>
      <w:r>
        <w:rPr>
          <w:color w:val="0000FF"/>
        </w:rPr>
        <w:t>TD S2</w:t>
      </w:r>
      <w:r>
        <w:rPr>
          <w:color w:val="0000FF"/>
        </w:rPr>
        <w:noBreakHyphen/>
        <w:t>2007262</w:t>
      </w:r>
      <w:r>
        <w:t xml:space="preserve"> (P-CR) Traffic delivery methods. (Ericsson)</w:t>
      </w:r>
    </w:p>
    <w:p w14:paraId="31F68145" w14:textId="77777777" w:rsidR="00CC66A4" w:rsidRPr="00A4192B" w:rsidRDefault="00CC66A4" w:rsidP="00CC66A4">
      <w:pPr>
        <w:pStyle w:val="FP"/>
        <w:rPr>
          <w:b/>
          <w:bCs/>
          <w:i/>
          <w:iCs/>
        </w:rPr>
      </w:pPr>
      <w:r w:rsidRPr="00A4192B">
        <w:rPr>
          <w:b/>
          <w:bCs/>
          <w:i/>
          <w:iCs/>
        </w:rPr>
        <w:t>e-mail comments:</w:t>
      </w:r>
    </w:p>
    <w:p w14:paraId="3BEA66CA" w14:textId="77777777" w:rsidR="00F45B1D" w:rsidRDefault="00F45B1D" w:rsidP="00CC66A4">
      <w:pPr>
        <w:pStyle w:val="FP"/>
        <w:rPr>
          <w:i/>
          <w:iCs/>
        </w:rPr>
      </w:pPr>
      <w:proofErr w:type="spellStart"/>
      <w:r>
        <w:rPr>
          <w:i/>
          <w:iCs/>
        </w:rPr>
        <w:t>effrey</w:t>
      </w:r>
      <w:proofErr w:type="spellEnd"/>
      <w:r>
        <w:rPr>
          <w:i/>
          <w:iCs/>
        </w:rPr>
        <w:t xml:space="preserve"> (Juniper) provides comments and r1.</w:t>
      </w:r>
    </w:p>
    <w:p w14:paraId="13FF2661" w14:textId="77777777" w:rsidR="00F45B1D" w:rsidRDefault="00F45B1D" w:rsidP="00CC66A4">
      <w:pPr>
        <w:pStyle w:val="FP"/>
        <w:rPr>
          <w:i/>
          <w:iCs/>
        </w:rPr>
      </w:pPr>
      <w:r>
        <w:rPr>
          <w:i/>
          <w:iCs/>
        </w:rPr>
        <w:t>Judy (Ericsson) provides comments and prefers the original revision.</w:t>
      </w:r>
    </w:p>
    <w:p w14:paraId="6E5FFD3B" w14:textId="77777777" w:rsidR="00F45B1D" w:rsidRDefault="00F45B1D" w:rsidP="00CC66A4">
      <w:pPr>
        <w:pStyle w:val="FP"/>
        <w:rPr>
          <w:i/>
          <w:iCs/>
        </w:rPr>
      </w:pPr>
      <w:r>
        <w:rPr>
          <w:i/>
          <w:iCs/>
        </w:rPr>
        <w:t>Jeffrey (Juniper) responds to Judy (Ericsson) comments and prefers r1 or a newly proposed text in this email.</w:t>
      </w:r>
    </w:p>
    <w:p w14:paraId="7A0DFFFE" w14:textId="77777777" w:rsidR="00F45B1D" w:rsidRDefault="00F45B1D" w:rsidP="00CC66A4">
      <w:pPr>
        <w:pStyle w:val="FP"/>
        <w:rPr>
          <w:i/>
          <w:iCs/>
        </w:rPr>
      </w:pPr>
      <w:r>
        <w:rPr>
          <w:i/>
          <w:iCs/>
        </w:rPr>
        <w:t>Thomas (Nokia) provides r2.</w:t>
      </w:r>
    </w:p>
    <w:p w14:paraId="740407C8" w14:textId="77777777" w:rsidR="00F45B1D" w:rsidRDefault="00F45B1D" w:rsidP="00CC66A4">
      <w:pPr>
        <w:pStyle w:val="FP"/>
        <w:rPr>
          <w:i/>
          <w:iCs/>
        </w:rPr>
      </w:pPr>
      <w:r>
        <w:rPr>
          <w:i/>
          <w:iCs/>
        </w:rPr>
        <w:t>Judy (Ericsson) responds and provide r03.</w:t>
      </w:r>
    </w:p>
    <w:p w14:paraId="227E7139" w14:textId="77777777" w:rsidR="00F45B1D" w:rsidRDefault="00F45B1D" w:rsidP="00CC66A4">
      <w:pPr>
        <w:pStyle w:val="FP"/>
        <w:rPr>
          <w:i/>
          <w:iCs/>
        </w:rPr>
      </w:pPr>
      <w:r>
        <w:rPr>
          <w:i/>
          <w:iCs/>
        </w:rPr>
        <w:t>Thomas (Nokia) provide r04.</w:t>
      </w:r>
    </w:p>
    <w:p w14:paraId="5BFCFED5" w14:textId="77777777" w:rsidR="00F45B1D" w:rsidRDefault="00F45B1D" w:rsidP="00CC66A4">
      <w:pPr>
        <w:pStyle w:val="FP"/>
        <w:rPr>
          <w:i/>
          <w:iCs/>
        </w:rPr>
      </w:pPr>
      <w:r>
        <w:rPr>
          <w:i/>
          <w:iCs/>
        </w:rPr>
        <w:t>Judy (Ericsson) is fine with r04.</w:t>
      </w:r>
    </w:p>
    <w:p w14:paraId="2501FB06" w14:textId="77777777" w:rsidR="00F45B1D" w:rsidRDefault="00F45B1D" w:rsidP="00CC66A4">
      <w:pPr>
        <w:pStyle w:val="FP"/>
        <w:rPr>
          <w:i/>
          <w:iCs/>
        </w:rPr>
      </w:pPr>
      <w:r>
        <w:rPr>
          <w:i/>
          <w:iCs/>
        </w:rPr>
        <w:t>=== Phase 1 revisions Deadline ===</w:t>
      </w:r>
    </w:p>
    <w:p w14:paraId="3FF12C73" w14:textId="77777777" w:rsidR="00F45B1D" w:rsidRDefault="00F45B1D" w:rsidP="00CC66A4">
      <w:pPr>
        <w:pStyle w:val="FP"/>
        <w:rPr>
          <w:i/>
          <w:iCs/>
        </w:rPr>
      </w:pPr>
      <w:r>
        <w:rPr>
          <w:i/>
          <w:iCs/>
        </w:rPr>
        <w:t>=== CC#2 ===</w:t>
      </w:r>
    </w:p>
    <w:p w14:paraId="0313000C" w14:textId="77777777" w:rsidR="00F45B1D" w:rsidRDefault="00F45B1D" w:rsidP="00CC66A4">
      <w:pPr>
        <w:pStyle w:val="FP"/>
        <w:rPr>
          <w:i/>
          <w:iCs/>
        </w:rPr>
      </w:pPr>
      <w:proofErr w:type="spellStart"/>
      <w:r>
        <w:rPr>
          <w:i/>
          <w:iCs/>
        </w:rPr>
        <w:t>zhendong</w:t>
      </w:r>
      <w:proofErr w:type="spellEnd"/>
      <w:r>
        <w:rPr>
          <w:i/>
          <w:iCs/>
        </w:rPr>
        <w:t xml:space="preserve"> (ZTE) provides r05</w:t>
      </w:r>
    </w:p>
    <w:p w14:paraId="0733268D" w14:textId="77777777" w:rsidR="00F45B1D" w:rsidRDefault="00F45B1D" w:rsidP="00CC66A4">
      <w:pPr>
        <w:pStyle w:val="FP"/>
        <w:rPr>
          <w:i/>
          <w:iCs/>
        </w:rPr>
      </w:pPr>
      <w:r>
        <w:rPr>
          <w:i/>
          <w:iCs/>
        </w:rPr>
        <w:t>Fenqin (Huawei) provides r06</w:t>
      </w:r>
    </w:p>
    <w:p w14:paraId="78F81E3E" w14:textId="77777777" w:rsidR="00F45B1D" w:rsidRDefault="00F45B1D" w:rsidP="00CC66A4">
      <w:pPr>
        <w:pStyle w:val="FP"/>
        <w:rPr>
          <w:i/>
          <w:iCs/>
        </w:rPr>
      </w:pPr>
      <w:r>
        <w:rPr>
          <w:i/>
          <w:iCs/>
        </w:rPr>
        <w:t>Xiaoyan (CATT) can accept r02, but objects to other revisions.</w:t>
      </w:r>
    </w:p>
    <w:p w14:paraId="6278E4D8" w14:textId="77777777" w:rsidR="00F45B1D" w:rsidRDefault="00F45B1D" w:rsidP="00CC66A4">
      <w:pPr>
        <w:pStyle w:val="FP"/>
        <w:rPr>
          <w:i/>
          <w:iCs/>
        </w:rPr>
      </w:pPr>
      <w:r>
        <w:rPr>
          <w:i/>
          <w:iCs/>
        </w:rPr>
        <w:t>Judy (Ericsson) asks Xiaoyan (CATT) to provide justification why the new note is not needed. Ericsson provided justification in the paper and discussion that the note is necessary because the same term is currently used for different purposes in the TR which causes confusion.</w:t>
      </w:r>
    </w:p>
    <w:p w14:paraId="637E8609" w14:textId="77777777" w:rsidR="00F45B1D" w:rsidRDefault="00F45B1D" w:rsidP="00CC66A4">
      <w:pPr>
        <w:pStyle w:val="FP"/>
        <w:rPr>
          <w:i/>
          <w:iCs/>
        </w:rPr>
      </w:pPr>
      <w:r>
        <w:rPr>
          <w:i/>
          <w:iCs/>
        </w:rPr>
        <w:t>=== Phase 2 revisions deadline ===</w:t>
      </w:r>
    </w:p>
    <w:p w14:paraId="0D4732E1" w14:textId="77777777" w:rsidR="00F45B1D" w:rsidRDefault="00F45B1D" w:rsidP="00CC66A4">
      <w:pPr>
        <w:pStyle w:val="FP"/>
        <w:rPr>
          <w:i/>
          <w:iCs/>
        </w:rPr>
      </w:pPr>
      <w:r>
        <w:rPr>
          <w:i/>
          <w:iCs/>
        </w:rPr>
        <w:t>Judy (Ericsson) object r02, accepts all other revisions, and asks Xiaoyan (CATT) to reconsider their position.</w:t>
      </w:r>
    </w:p>
    <w:p w14:paraId="2BDD570C" w14:textId="77777777" w:rsidR="00F45B1D" w:rsidRDefault="00F45B1D" w:rsidP="00CC66A4">
      <w:pPr>
        <w:pStyle w:val="FP"/>
        <w:rPr>
          <w:i/>
          <w:iCs/>
        </w:rPr>
      </w:pPr>
      <w:r>
        <w:rPr>
          <w:i/>
          <w:iCs/>
        </w:rPr>
        <w:t>Andy (VC, Samsung) asks CATT to clarify their concern with the NOTE.</w:t>
      </w:r>
    </w:p>
    <w:p w14:paraId="58C9FB8C" w14:textId="58C4D4A9" w:rsidR="00CC66A4" w:rsidRDefault="00F45B1D" w:rsidP="00CC66A4">
      <w:pPr>
        <w:pStyle w:val="FP"/>
        <w:rPr>
          <w:i/>
          <w:iCs/>
        </w:rPr>
      </w:pPr>
      <w:r>
        <w:rPr>
          <w:i/>
          <w:iCs/>
        </w:rPr>
        <w:t>=== Phase 2 final deadline ===</w:t>
      </w:r>
    </w:p>
    <w:p w14:paraId="121F3C67" w14:textId="77777777" w:rsidR="00F45B1D" w:rsidRPr="00A4192B" w:rsidRDefault="00F45B1D" w:rsidP="00CC66A4">
      <w:pPr>
        <w:pStyle w:val="FP"/>
        <w:rPr>
          <w:i/>
          <w:iCs/>
        </w:rPr>
      </w:pPr>
    </w:p>
    <w:p w14:paraId="57C40EA3" w14:textId="77777777" w:rsidR="00CC66A4" w:rsidRPr="00A3071B" w:rsidRDefault="00CC66A4" w:rsidP="00CC66A4">
      <w:pPr>
        <w:keepNext/>
        <w:keepLines/>
      </w:pPr>
      <w:r>
        <w:rPr>
          <w:b/>
        </w:rPr>
        <w:t>Discussion and conclusion:</w:t>
      </w:r>
    </w:p>
    <w:p w14:paraId="177268D2" w14:textId="75A9F4E4" w:rsidR="00CC66A4" w:rsidRPr="0035673E" w:rsidRDefault="00CC66A4" w:rsidP="00CC66A4">
      <w:r>
        <w:t xml:space="preserve">r06 was the latest proposal. </w:t>
      </w:r>
      <w:r w:rsidRPr="00CC66A4">
        <w:rPr>
          <w:color w:val="0000FF"/>
        </w:rPr>
        <w:t>S2-200</w:t>
      </w:r>
      <w:r>
        <w:rPr>
          <w:color w:val="0000FF"/>
        </w:rPr>
        <w:t>7262</w:t>
      </w:r>
      <w:r w:rsidRPr="00CC66A4">
        <w:rPr>
          <w:color w:val="0000FF"/>
        </w:rPr>
        <w:t>r0</w:t>
      </w:r>
      <w:r>
        <w:rPr>
          <w:color w:val="0000FF"/>
        </w:rPr>
        <w:t>6</w:t>
      </w:r>
      <w:r>
        <w:t xml:space="preserve"> was agreed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2007933</w:t>
      </w:r>
      <w:r>
        <w:t xml:space="preserve">, which was </w:t>
      </w:r>
      <w:r>
        <w:rPr>
          <w:color w:val="FF0000"/>
        </w:rPr>
        <w:t>approved</w:t>
      </w:r>
      <w:r>
        <w:t>.</w:t>
      </w:r>
    </w:p>
    <w:p w14:paraId="7ED35BF2" w14:textId="77777777" w:rsidR="00CC66A4" w:rsidRDefault="00CC66A4" w:rsidP="00CC66A4">
      <w:pPr>
        <w:pBdr>
          <w:top w:val="single" w:sz="4" w:space="1" w:color="auto"/>
        </w:pBdr>
      </w:pPr>
      <w:r>
        <w:rPr>
          <w:color w:val="0000FF"/>
        </w:rPr>
        <w:t>TD S2</w:t>
      </w:r>
      <w:r>
        <w:rPr>
          <w:color w:val="0000FF"/>
        </w:rPr>
        <w:noBreakHyphen/>
        <w:t>2007282</w:t>
      </w:r>
      <w:r>
        <w:t xml:space="preserve"> (P-CR) Solution 2 EN clarifications. (Ericsson)</w:t>
      </w:r>
    </w:p>
    <w:p w14:paraId="0D7B3C7E" w14:textId="77777777" w:rsidR="00CC66A4" w:rsidRPr="00A4192B" w:rsidRDefault="00CC66A4" w:rsidP="00CC66A4">
      <w:pPr>
        <w:pStyle w:val="FP"/>
        <w:rPr>
          <w:b/>
          <w:bCs/>
          <w:i/>
          <w:iCs/>
        </w:rPr>
      </w:pPr>
      <w:r w:rsidRPr="00A4192B">
        <w:rPr>
          <w:b/>
          <w:bCs/>
          <w:i/>
          <w:iCs/>
        </w:rPr>
        <w:t>e-mail comments:</w:t>
      </w:r>
    </w:p>
    <w:p w14:paraId="2E6B22B2" w14:textId="77777777" w:rsidR="00F45B1D" w:rsidRDefault="00F45B1D" w:rsidP="00CC66A4">
      <w:pPr>
        <w:pStyle w:val="FP"/>
        <w:rPr>
          <w:i/>
          <w:iCs/>
        </w:rPr>
      </w:pPr>
      <w:r>
        <w:rPr>
          <w:i/>
          <w:iCs/>
        </w:rPr>
        <w:t>Judy (Ericsson) provide r01.</w:t>
      </w:r>
    </w:p>
    <w:p w14:paraId="39B7FEAA" w14:textId="77777777" w:rsidR="00F45B1D" w:rsidRDefault="00F45B1D" w:rsidP="00CC66A4">
      <w:pPr>
        <w:pStyle w:val="FP"/>
        <w:rPr>
          <w:i/>
          <w:iCs/>
        </w:rPr>
      </w:pPr>
      <w:r>
        <w:rPr>
          <w:i/>
          <w:iCs/>
        </w:rPr>
        <w:t>Xiaoyan (CATT) provides comments.</w:t>
      </w:r>
    </w:p>
    <w:p w14:paraId="501F6E1E" w14:textId="77777777" w:rsidR="00F45B1D" w:rsidRDefault="00F45B1D" w:rsidP="00CC66A4">
      <w:pPr>
        <w:pStyle w:val="FP"/>
        <w:rPr>
          <w:i/>
          <w:iCs/>
        </w:rPr>
      </w:pPr>
      <w:r>
        <w:rPr>
          <w:i/>
          <w:iCs/>
        </w:rPr>
        <w:t>Zhenhua (vivo) agree the comments from Xiaoyan (CATT) related to the removal of the EN on HL MC address.</w:t>
      </w:r>
    </w:p>
    <w:p w14:paraId="35211B09" w14:textId="77777777" w:rsidR="00F45B1D" w:rsidRDefault="00F45B1D" w:rsidP="00CC66A4">
      <w:pPr>
        <w:pStyle w:val="FP"/>
        <w:rPr>
          <w:i/>
          <w:iCs/>
        </w:rPr>
      </w:pPr>
      <w:r>
        <w:rPr>
          <w:i/>
          <w:iCs/>
        </w:rPr>
        <w:t>Judy (Ericsson) responds to Zhenhua (vivo) and Xiaoyan (CATT).</w:t>
      </w:r>
    </w:p>
    <w:p w14:paraId="2C3E394C" w14:textId="77777777" w:rsidR="00F45B1D" w:rsidRDefault="00F45B1D" w:rsidP="00CC66A4">
      <w:pPr>
        <w:pStyle w:val="FP"/>
        <w:rPr>
          <w:i/>
          <w:iCs/>
        </w:rPr>
      </w:pPr>
      <w:r>
        <w:rPr>
          <w:i/>
          <w:iCs/>
        </w:rPr>
        <w:t>=== Phase 2 revisions deadline ===</w:t>
      </w:r>
    </w:p>
    <w:p w14:paraId="3DF2EE15" w14:textId="77777777" w:rsidR="00F45B1D" w:rsidRDefault="00F45B1D" w:rsidP="00CC66A4">
      <w:pPr>
        <w:pStyle w:val="FP"/>
        <w:rPr>
          <w:i/>
          <w:iCs/>
        </w:rPr>
      </w:pPr>
      <w:r>
        <w:rPr>
          <w:i/>
          <w:iCs/>
        </w:rPr>
        <w:t>Xiaoyan (CATT) objects to r00/r01.</w:t>
      </w:r>
    </w:p>
    <w:p w14:paraId="5E01FC5C" w14:textId="77777777" w:rsidR="00F45B1D" w:rsidRDefault="00F45B1D" w:rsidP="00CC66A4">
      <w:pPr>
        <w:pStyle w:val="FP"/>
        <w:rPr>
          <w:i/>
          <w:iCs/>
        </w:rPr>
      </w:pPr>
      <w:r>
        <w:rPr>
          <w:i/>
          <w:iCs/>
        </w:rPr>
        <w:t>Judy (Ericsson) comments that Xiaoyan (CATT)'s objection lacks of technical basis and ask to reconsider her position.</w:t>
      </w:r>
    </w:p>
    <w:p w14:paraId="4BCC5EB4" w14:textId="369320D8" w:rsidR="00CC66A4" w:rsidRDefault="00F45B1D" w:rsidP="00CC66A4">
      <w:pPr>
        <w:pStyle w:val="FP"/>
        <w:rPr>
          <w:i/>
          <w:iCs/>
        </w:rPr>
      </w:pPr>
      <w:r>
        <w:rPr>
          <w:i/>
          <w:iCs/>
        </w:rPr>
        <w:t>=== Phase 2 final deadline ===</w:t>
      </w:r>
    </w:p>
    <w:p w14:paraId="455FCA72" w14:textId="77777777" w:rsidR="00F45B1D" w:rsidRPr="00A4192B" w:rsidRDefault="00F45B1D" w:rsidP="00CC66A4">
      <w:pPr>
        <w:pStyle w:val="FP"/>
        <w:rPr>
          <w:i/>
          <w:iCs/>
        </w:rPr>
      </w:pPr>
    </w:p>
    <w:p w14:paraId="7A59EA51" w14:textId="77777777" w:rsidR="00CC66A4" w:rsidRPr="00A3071B" w:rsidRDefault="00CC66A4" w:rsidP="00CC66A4">
      <w:pPr>
        <w:keepNext/>
        <w:keepLines/>
      </w:pPr>
      <w:r>
        <w:rPr>
          <w:b/>
        </w:rPr>
        <w:t>Discussion and conclusion:</w:t>
      </w:r>
    </w:p>
    <w:p w14:paraId="667F17D7" w14:textId="3542763D" w:rsidR="00CC66A4" w:rsidRPr="0035673E" w:rsidRDefault="00CC66A4" w:rsidP="00CC66A4">
      <w:r>
        <w:t>Xiaomi reported that r01 with a new note was proposed in r03 to take CATT's issues into account.</w:t>
      </w:r>
      <w:r w:rsidRPr="00CC66A4">
        <w:t xml:space="preserve"> </w:t>
      </w:r>
      <w:r>
        <w:t>S2 2007282r01 with the note: '</w:t>
      </w:r>
      <w:r>
        <w:rPr>
          <w:i/>
          <w:iCs/>
          <w:color w:val="0000FF"/>
        </w:rPr>
        <w:t>NOTE</w:t>
      </w:r>
      <w:r w:rsidRPr="00CC66A4">
        <w:rPr>
          <w:i/>
          <w:iCs/>
          <w:color w:val="0000FF"/>
        </w:rPr>
        <w:t xml:space="preserve">: </w:t>
      </w:r>
      <w:r>
        <w:rPr>
          <w:i/>
          <w:iCs/>
          <w:color w:val="0000FF"/>
        </w:rPr>
        <w:t>HL MC address is not used by PSA-UPF for receiving MBS session data in this solution</w:t>
      </w:r>
      <w:r>
        <w:t xml:space="preserve">' was agreed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2007934</w:t>
      </w:r>
      <w:r>
        <w:t xml:space="preserve">, which was </w:t>
      </w:r>
      <w:r>
        <w:rPr>
          <w:color w:val="FF0000"/>
        </w:rPr>
        <w:t>approved</w:t>
      </w:r>
      <w:r>
        <w:t>.</w:t>
      </w:r>
    </w:p>
    <w:p w14:paraId="67F83CA9" w14:textId="361BA0F5" w:rsidR="00CC66A4" w:rsidRDefault="00CC66A4" w:rsidP="00CC66A4">
      <w:pPr>
        <w:pBdr>
          <w:top w:val="single" w:sz="4" w:space="1" w:color="auto"/>
        </w:pBdr>
      </w:pPr>
      <w:r>
        <w:rPr>
          <w:color w:val="0000FF"/>
        </w:rPr>
        <w:t>TD S2</w:t>
      </w:r>
      <w:r>
        <w:rPr>
          <w:color w:val="0000FF"/>
        </w:rPr>
        <w:noBreakHyphen/>
        <w:t>2006850</w:t>
      </w:r>
      <w:r>
        <w:t xml:space="preserve"> </w:t>
      </w:r>
      <w:r w:rsidR="009A3EC1">
        <w:t>(P-CR) KI#12_Solution Evaluation for NWDAF-assisted RFSP policy. (China Telecom)</w:t>
      </w:r>
    </w:p>
    <w:p w14:paraId="6AD07EF3" w14:textId="77777777" w:rsidR="00CC66A4" w:rsidRPr="00A3071B" w:rsidRDefault="00CC66A4" w:rsidP="00CC66A4">
      <w:pPr>
        <w:keepNext/>
        <w:keepLines/>
      </w:pPr>
      <w:r>
        <w:rPr>
          <w:b/>
        </w:rPr>
        <w:t>Discussion and conclusion:</w:t>
      </w:r>
    </w:p>
    <w:p w14:paraId="62D881E4" w14:textId="5BA313EE" w:rsidR="00CC66A4" w:rsidRPr="0035673E" w:rsidRDefault="00CC66A4" w:rsidP="00CC66A4">
      <w:r w:rsidRPr="00A4192B">
        <w:rPr>
          <w:b/>
          <w:bCs/>
        </w:rPr>
        <w:t>This will be added to CC#4.</w:t>
      </w:r>
    </w:p>
    <w:p w14:paraId="47FB2EDA" w14:textId="2772B9B7" w:rsidR="00CC66A4" w:rsidRDefault="00CC66A4" w:rsidP="00CC66A4">
      <w:pPr>
        <w:pBdr>
          <w:top w:val="single" w:sz="4" w:space="1" w:color="auto"/>
        </w:pBdr>
      </w:pPr>
      <w:r>
        <w:rPr>
          <w:color w:val="0000FF"/>
        </w:rPr>
        <w:t>TD S2</w:t>
      </w:r>
      <w:r>
        <w:rPr>
          <w:color w:val="0000FF"/>
        </w:rPr>
        <w:noBreakHyphen/>
        <w:t>2006851</w:t>
      </w:r>
      <w:r>
        <w:t xml:space="preserve"> </w:t>
      </w:r>
      <w:r w:rsidR="009A3EC1">
        <w:t>(P-CR) KI#12_Solution Evaluation and Interim Conclusion for NWDAF-assisted RFSP policy. (China Telecom)</w:t>
      </w:r>
    </w:p>
    <w:p w14:paraId="0A413FC2" w14:textId="77777777" w:rsidR="00CC66A4" w:rsidRPr="00A3071B" w:rsidRDefault="00CC66A4" w:rsidP="00CC66A4">
      <w:pPr>
        <w:keepNext/>
        <w:keepLines/>
      </w:pPr>
      <w:r>
        <w:rPr>
          <w:b/>
        </w:rPr>
        <w:t>Discussion and conclusion:</w:t>
      </w:r>
    </w:p>
    <w:p w14:paraId="0437B1CC" w14:textId="77777777" w:rsidR="00CC66A4" w:rsidRPr="0035673E" w:rsidRDefault="00CC66A4" w:rsidP="00CC66A4">
      <w:r w:rsidRPr="00A4192B">
        <w:rPr>
          <w:b/>
          <w:bCs/>
        </w:rPr>
        <w:t>This will be added to CC#4.</w:t>
      </w:r>
    </w:p>
    <w:p w14:paraId="385191B9" w14:textId="0FEF2699" w:rsidR="00CC66A4" w:rsidRPr="0035673E" w:rsidRDefault="00CC66A4" w:rsidP="00CC66A4">
      <w:r>
        <w:t xml:space="preserve">Ericsson requested that the LS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2007035</w:t>
      </w:r>
      <w:r>
        <w:t xml:space="preserve"> </w:t>
      </w:r>
      <w:r w:rsidR="00D27B82">
        <w:t xml:space="preserve">(marked as revised to </w:t>
      </w:r>
      <w:r w:rsidR="00D27B82" w:rsidRPr="00D27B82">
        <w:rPr>
          <w:color w:val="0000FF"/>
        </w:rPr>
        <w:t>S2-2008107</w:t>
      </w:r>
      <w:r w:rsidR="00D27B82">
        <w:t xml:space="preserve">) </w:t>
      </w:r>
      <w:r>
        <w:t xml:space="preserve">should be discussed with these papers and </w:t>
      </w:r>
      <w:r w:rsidRPr="00A4192B">
        <w:rPr>
          <w:b/>
          <w:bCs/>
        </w:rPr>
        <w:t>will be added to CC#4.</w:t>
      </w:r>
    </w:p>
    <w:p w14:paraId="62942C47" w14:textId="77777777" w:rsidR="00CC66A4" w:rsidRDefault="00CC66A4" w:rsidP="00CC66A4">
      <w:pPr>
        <w:pBdr>
          <w:top w:val="single" w:sz="4" w:space="1" w:color="auto"/>
        </w:pBdr>
      </w:pPr>
      <w:r>
        <w:rPr>
          <w:color w:val="0000FF"/>
        </w:rPr>
        <w:t>TD S2</w:t>
      </w:r>
      <w:r>
        <w:rPr>
          <w:color w:val="0000FF"/>
        </w:rPr>
        <w:noBreakHyphen/>
        <w:t>2007774</w:t>
      </w:r>
      <w:r>
        <w:t xml:space="preserve"> (P-CR) KI#1 Evaluation. (Nokia, Nokia Shanghai Bell)</w:t>
      </w:r>
    </w:p>
    <w:p w14:paraId="69739880" w14:textId="77777777" w:rsidR="00CC66A4" w:rsidRPr="00A4192B" w:rsidRDefault="00CC66A4" w:rsidP="00CC66A4">
      <w:pPr>
        <w:pStyle w:val="FP"/>
        <w:rPr>
          <w:b/>
          <w:bCs/>
          <w:i/>
          <w:iCs/>
        </w:rPr>
      </w:pPr>
      <w:r w:rsidRPr="00A4192B">
        <w:rPr>
          <w:b/>
          <w:bCs/>
          <w:i/>
          <w:iCs/>
        </w:rPr>
        <w:t>e-mail comments:</w:t>
      </w:r>
    </w:p>
    <w:p w14:paraId="4DD63021" w14:textId="77777777" w:rsidR="00F45B1D" w:rsidRDefault="00F45B1D" w:rsidP="00CC66A4">
      <w:pPr>
        <w:pStyle w:val="FP"/>
        <w:rPr>
          <w:i/>
          <w:iCs/>
        </w:rPr>
      </w:pPr>
      <w:r>
        <w:rPr>
          <w:i/>
          <w:iCs/>
        </w:rPr>
        <w:t>Thomas (Nokia) provides r01 which is an attempt to merge various other evaluation proposals</w:t>
      </w:r>
    </w:p>
    <w:p w14:paraId="22C00CEF" w14:textId="77777777" w:rsidR="00F45B1D" w:rsidRDefault="00F45B1D" w:rsidP="00CC66A4">
      <w:pPr>
        <w:pStyle w:val="FP"/>
        <w:rPr>
          <w:i/>
          <w:iCs/>
        </w:rPr>
      </w:pPr>
      <w:r>
        <w:rPr>
          <w:i/>
          <w:iCs/>
        </w:rPr>
        <w:t>Xiaoyan (CATT) provides r02.</w:t>
      </w:r>
    </w:p>
    <w:p w14:paraId="34FB7B63" w14:textId="77777777" w:rsidR="00F45B1D" w:rsidRDefault="00F45B1D" w:rsidP="00CC66A4">
      <w:pPr>
        <w:pStyle w:val="FP"/>
        <w:rPr>
          <w:i/>
          <w:iCs/>
        </w:rPr>
      </w:pPr>
      <w:proofErr w:type="spellStart"/>
      <w:r>
        <w:rPr>
          <w:i/>
          <w:iCs/>
        </w:rPr>
        <w:t>zhendong</w:t>
      </w:r>
      <w:proofErr w:type="spellEnd"/>
      <w:r>
        <w:rPr>
          <w:i/>
          <w:iCs/>
        </w:rPr>
        <w:t xml:space="preserve"> (ZTE) provides r03</w:t>
      </w:r>
    </w:p>
    <w:p w14:paraId="17296583" w14:textId="77777777" w:rsidR="00F45B1D" w:rsidRDefault="00F45B1D" w:rsidP="00CC66A4">
      <w:pPr>
        <w:pStyle w:val="FP"/>
        <w:rPr>
          <w:i/>
          <w:iCs/>
        </w:rPr>
      </w:pPr>
      <w:r>
        <w:rPr>
          <w:i/>
          <w:iCs/>
        </w:rPr>
        <w:t>Zhenhua (vivo) provides r04</w:t>
      </w:r>
    </w:p>
    <w:p w14:paraId="5F12AE1A" w14:textId="77777777" w:rsidR="00F45B1D" w:rsidRDefault="00F45B1D" w:rsidP="00CC66A4">
      <w:pPr>
        <w:pStyle w:val="FP"/>
        <w:rPr>
          <w:i/>
          <w:iCs/>
        </w:rPr>
      </w:pPr>
      <w:r>
        <w:rPr>
          <w:i/>
          <w:iCs/>
        </w:rPr>
        <w:t>Judy (Ericsson) provides r05</w:t>
      </w:r>
    </w:p>
    <w:p w14:paraId="3045B092" w14:textId="77777777" w:rsidR="00F45B1D" w:rsidRDefault="00F45B1D" w:rsidP="00CC66A4">
      <w:pPr>
        <w:pStyle w:val="FP"/>
        <w:rPr>
          <w:i/>
          <w:iCs/>
        </w:rPr>
      </w:pPr>
      <w:r>
        <w:rPr>
          <w:i/>
          <w:iCs/>
        </w:rPr>
        <w:lastRenderedPageBreak/>
        <w:t>=== Phase 2 revisions deadline ===</w:t>
      </w:r>
    </w:p>
    <w:p w14:paraId="1623136F" w14:textId="77777777" w:rsidR="00F45B1D" w:rsidRDefault="00F45B1D" w:rsidP="00CC66A4">
      <w:pPr>
        <w:pStyle w:val="FP"/>
        <w:rPr>
          <w:i/>
          <w:iCs/>
        </w:rPr>
      </w:pPr>
      <w:r>
        <w:rPr>
          <w:i/>
          <w:iCs/>
        </w:rPr>
        <w:t>Thomas (Nokia) objects against r05, provides r06.</w:t>
      </w:r>
    </w:p>
    <w:p w14:paraId="44B4629E" w14:textId="77777777" w:rsidR="00F45B1D" w:rsidRDefault="00F45B1D" w:rsidP="00CC66A4">
      <w:pPr>
        <w:pStyle w:val="FP"/>
        <w:rPr>
          <w:i/>
          <w:iCs/>
        </w:rPr>
      </w:pPr>
      <w:r>
        <w:rPr>
          <w:i/>
          <w:iCs/>
        </w:rPr>
        <w:t>Judy (Ericsson) accepts r05, and objects to r06 and other revisions.</w:t>
      </w:r>
    </w:p>
    <w:p w14:paraId="1E09E239" w14:textId="77777777" w:rsidR="00F45B1D" w:rsidRDefault="00F45B1D" w:rsidP="00CC66A4">
      <w:pPr>
        <w:pStyle w:val="FP"/>
        <w:rPr>
          <w:i/>
          <w:iCs/>
        </w:rPr>
      </w:pPr>
      <w:proofErr w:type="spellStart"/>
      <w:r>
        <w:rPr>
          <w:i/>
          <w:iCs/>
        </w:rPr>
        <w:t>LiMeng</w:t>
      </w:r>
      <w:proofErr w:type="spellEnd"/>
      <w:r>
        <w:rPr>
          <w:i/>
          <w:iCs/>
        </w:rPr>
        <w:t xml:space="preserve"> (Huawei) suggests we could remove the 'faster' related description for CP/UP based join in the revision.</w:t>
      </w:r>
    </w:p>
    <w:p w14:paraId="53E2DFAA" w14:textId="77777777" w:rsidR="00F45B1D" w:rsidRDefault="00F45B1D" w:rsidP="00CC66A4">
      <w:pPr>
        <w:pStyle w:val="FP"/>
        <w:rPr>
          <w:i/>
          <w:iCs/>
        </w:rPr>
      </w:pPr>
      <w:r>
        <w:rPr>
          <w:i/>
          <w:iCs/>
        </w:rPr>
        <w:t xml:space="preserve">Judy (Ericsson) accepts </w:t>
      </w:r>
      <w:proofErr w:type="spellStart"/>
      <w:r>
        <w:rPr>
          <w:i/>
          <w:iCs/>
        </w:rPr>
        <w:t>LiMeng</w:t>
      </w:r>
      <w:proofErr w:type="spellEnd"/>
      <w:r>
        <w:rPr>
          <w:i/>
          <w:iCs/>
        </w:rPr>
        <w:t xml:space="preserve"> (Huawei)'s proposal to remove the 'faster' related description from r06, and keep the rest.</w:t>
      </w:r>
    </w:p>
    <w:p w14:paraId="63A1EEB6" w14:textId="77777777" w:rsidR="00F45B1D" w:rsidRDefault="00F45B1D" w:rsidP="00CC66A4">
      <w:pPr>
        <w:pStyle w:val="FP"/>
        <w:rPr>
          <w:i/>
          <w:iCs/>
        </w:rPr>
      </w:pPr>
      <w:r>
        <w:rPr>
          <w:i/>
          <w:iCs/>
        </w:rPr>
        <w:t>Judy (Ericsson) prefers late revision r07 to follow Li Meng (</w:t>
      </w:r>
      <w:proofErr w:type="spellStart"/>
      <w:r>
        <w:rPr>
          <w:i/>
          <w:iCs/>
        </w:rPr>
        <w:t>Hauwei</w:t>
      </w:r>
      <w:proofErr w:type="spellEnd"/>
      <w:r>
        <w:rPr>
          <w:i/>
          <w:iCs/>
        </w:rPr>
        <w:t>) suggestion</w:t>
      </w:r>
    </w:p>
    <w:p w14:paraId="490A2937" w14:textId="77777777" w:rsidR="00F45B1D" w:rsidRDefault="00F45B1D" w:rsidP="00CC66A4">
      <w:pPr>
        <w:pStyle w:val="FP"/>
        <w:rPr>
          <w:i/>
          <w:iCs/>
        </w:rPr>
      </w:pPr>
      <w:r>
        <w:rPr>
          <w:i/>
          <w:iCs/>
        </w:rPr>
        <w:t>=== Phase 2 final deadline ===</w:t>
      </w:r>
    </w:p>
    <w:p w14:paraId="4D767856" w14:textId="77777777" w:rsidR="00F45B1D" w:rsidRDefault="00F45B1D" w:rsidP="00CC66A4">
      <w:pPr>
        <w:pStyle w:val="FP"/>
        <w:rPr>
          <w:i/>
          <w:iCs/>
        </w:rPr>
      </w:pPr>
      <w:r>
        <w:rPr>
          <w:i/>
          <w:iCs/>
        </w:rPr>
        <w:t>Thomas (Nokia) replies to Judy and makes new text proposal..</w:t>
      </w:r>
    </w:p>
    <w:p w14:paraId="151123F1" w14:textId="77777777" w:rsidR="00F45B1D" w:rsidRDefault="00F45B1D" w:rsidP="00CC66A4">
      <w:pPr>
        <w:pStyle w:val="FP"/>
        <w:rPr>
          <w:i/>
          <w:iCs/>
        </w:rPr>
      </w:pPr>
      <w:r>
        <w:rPr>
          <w:i/>
          <w:iCs/>
        </w:rPr>
        <w:t>Thomas (Nokia) provides rev8 with compromise text proposal</w:t>
      </w:r>
    </w:p>
    <w:p w14:paraId="12AE583F" w14:textId="4D9CA134" w:rsidR="00CC66A4" w:rsidRPr="00A4192B" w:rsidRDefault="00F45B1D" w:rsidP="00CC66A4">
      <w:pPr>
        <w:pStyle w:val="FP"/>
        <w:rPr>
          <w:i/>
          <w:iCs/>
        </w:rPr>
      </w:pPr>
      <w:r>
        <w:rPr>
          <w:i/>
          <w:iCs/>
        </w:rPr>
        <w:t>Comments that link to revision Judy suggested points to wrong document</w:t>
      </w:r>
    </w:p>
    <w:p w14:paraId="457C1206" w14:textId="77777777" w:rsidR="00CC66A4" w:rsidRPr="00A3071B" w:rsidRDefault="00CC66A4" w:rsidP="00CC66A4">
      <w:pPr>
        <w:keepNext/>
        <w:keepLines/>
      </w:pPr>
      <w:r>
        <w:rPr>
          <w:b/>
        </w:rPr>
        <w:t>Discussion and conclusion:</w:t>
      </w:r>
    </w:p>
    <w:p w14:paraId="4EE551ED" w14:textId="77777777" w:rsidR="00CC66A4" w:rsidRPr="0035673E" w:rsidRDefault="00CC66A4" w:rsidP="00CC66A4">
      <w:r w:rsidRPr="00A4192B">
        <w:rPr>
          <w:b/>
          <w:bCs/>
        </w:rPr>
        <w:t>This will be added to CC#4.</w:t>
      </w:r>
    </w:p>
    <w:p w14:paraId="7D6B785B" w14:textId="51EE2553" w:rsidR="00CC66A4" w:rsidRDefault="00CC66A4" w:rsidP="00A4192B">
      <w:r>
        <w:t>r09 was the latest proposal. S2 2007774r09</w:t>
      </w:r>
      <w:r w:rsidRPr="00CC66A4">
        <w:t xml:space="preserve"> </w:t>
      </w:r>
      <w:r>
        <w:t xml:space="preserve">was agreed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2007935</w:t>
      </w:r>
      <w:r>
        <w:t xml:space="preserve">, which was </w:t>
      </w:r>
      <w:r>
        <w:rPr>
          <w:color w:val="FF0000"/>
        </w:rPr>
        <w:t>approved</w:t>
      </w:r>
      <w:r>
        <w:t>.</w:t>
      </w:r>
    </w:p>
    <w:p w14:paraId="0DDF9F77" w14:textId="2D09A062" w:rsidR="00CC66A4" w:rsidRDefault="00CC66A4" w:rsidP="00CC66A4">
      <w:pPr>
        <w:pBdr>
          <w:top w:val="single" w:sz="4" w:space="1" w:color="auto"/>
        </w:pBdr>
      </w:pPr>
      <w:r>
        <w:rPr>
          <w:color w:val="0000FF"/>
        </w:rPr>
        <w:t>TD S2</w:t>
      </w:r>
      <w:r>
        <w:rPr>
          <w:color w:val="0000FF"/>
        </w:rPr>
        <w:noBreakHyphen/>
        <w:t>2007156</w:t>
      </w:r>
      <w:r>
        <w:t xml:space="preserve"> </w:t>
      </w:r>
      <w:r w:rsidR="00F45B1D">
        <w:t>KI#4, Update to evaluation and conclusion (Alibaba Group)</w:t>
      </w:r>
    </w:p>
    <w:p w14:paraId="2CA98FA9" w14:textId="77777777" w:rsidR="00F45B1D" w:rsidRPr="00A4192B" w:rsidRDefault="00F45B1D" w:rsidP="00F45B1D">
      <w:pPr>
        <w:pStyle w:val="FP"/>
        <w:rPr>
          <w:b/>
          <w:bCs/>
          <w:i/>
          <w:iCs/>
        </w:rPr>
      </w:pPr>
      <w:r w:rsidRPr="00A4192B">
        <w:rPr>
          <w:b/>
          <w:bCs/>
          <w:i/>
          <w:iCs/>
        </w:rPr>
        <w:t>e-mail comments:</w:t>
      </w:r>
    </w:p>
    <w:p w14:paraId="04EAD763" w14:textId="77777777" w:rsidR="00F45B1D" w:rsidRDefault="00F45B1D" w:rsidP="00F45B1D">
      <w:pPr>
        <w:pStyle w:val="FP"/>
        <w:rPr>
          <w:i/>
          <w:iCs/>
        </w:rPr>
      </w:pPr>
      <w:r>
        <w:rPr>
          <w:i/>
          <w:iCs/>
        </w:rPr>
        <w:t xml:space="preserve">Josep (DT) objects to this </w:t>
      </w:r>
      <w:proofErr w:type="spellStart"/>
      <w:r>
        <w:rPr>
          <w:i/>
          <w:iCs/>
        </w:rPr>
        <w:t>pCR</w:t>
      </w:r>
      <w:proofErr w:type="spellEnd"/>
      <w:r>
        <w:rPr>
          <w:i/>
          <w:iCs/>
        </w:rPr>
        <w:t>.</w:t>
      </w:r>
    </w:p>
    <w:p w14:paraId="2DB555B4" w14:textId="77777777" w:rsidR="00F45B1D" w:rsidRDefault="00F45B1D" w:rsidP="00F45B1D">
      <w:pPr>
        <w:pStyle w:val="FP"/>
        <w:rPr>
          <w:i/>
          <w:iCs/>
        </w:rPr>
      </w:pPr>
      <w:r>
        <w:rPr>
          <w:i/>
          <w:iCs/>
        </w:rPr>
        <w:t>=== Phase 1 revisions Deadline ===</w:t>
      </w:r>
    </w:p>
    <w:p w14:paraId="0C70D61B" w14:textId="77777777" w:rsidR="00F45B1D" w:rsidRDefault="00F45B1D" w:rsidP="00F45B1D">
      <w:pPr>
        <w:pStyle w:val="FP"/>
        <w:rPr>
          <w:i/>
          <w:iCs/>
        </w:rPr>
      </w:pPr>
      <w:r>
        <w:rPr>
          <w:i/>
          <w:iCs/>
        </w:rPr>
        <w:t>=== CC#2 ===</w:t>
      </w:r>
    </w:p>
    <w:p w14:paraId="2959887A" w14:textId="77777777" w:rsidR="00F45B1D" w:rsidRDefault="00F45B1D" w:rsidP="00F45B1D">
      <w:pPr>
        <w:pStyle w:val="FP"/>
        <w:rPr>
          <w:i/>
          <w:iCs/>
        </w:rPr>
      </w:pPr>
      <w:r>
        <w:rPr>
          <w:i/>
          <w:iCs/>
        </w:rPr>
        <w:t>Xiaobo Yu (Alibaba) replies to Josep (DT)</w:t>
      </w:r>
    </w:p>
    <w:p w14:paraId="1B984A49" w14:textId="77777777" w:rsidR="00F45B1D" w:rsidRDefault="00F45B1D" w:rsidP="00F45B1D">
      <w:pPr>
        <w:pStyle w:val="FP"/>
        <w:rPr>
          <w:i/>
          <w:iCs/>
        </w:rPr>
      </w:pPr>
      <w:r>
        <w:rPr>
          <w:i/>
          <w:iCs/>
        </w:rPr>
        <w:t xml:space="preserve">Fei (OPPO) asks for </w:t>
      </w:r>
      <w:proofErr w:type="spellStart"/>
      <w:r>
        <w:rPr>
          <w:i/>
          <w:iCs/>
        </w:rPr>
        <w:t>clafication</w:t>
      </w:r>
      <w:proofErr w:type="spellEnd"/>
      <w:r>
        <w:rPr>
          <w:i/>
          <w:iCs/>
        </w:rPr>
        <w:t>.</w:t>
      </w:r>
    </w:p>
    <w:p w14:paraId="483FEA7E" w14:textId="77777777" w:rsidR="00F45B1D" w:rsidRDefault="00F45B1D" w:rsidP="00F45B1D">
      <w:pPr>
        <w:pStyle w:val="FP"/>
        <w:rPr>
          <w:i/>
          <w:iCs/>
        </w:rPr>
      </w:pPr>
      <w:r>
        <w:rPr>
          <w:i/>
          <w:iCs/>
        </w:rPr>
        <w:t>Xiaobo Yu (Alibaba) replies to Fei (OPPO)</w:t>
      </w:r>
    </w:p>
    <w:p w14:paraId="36C1D875" w14:textId="77777777" w:rsidR="00F45B1D" w:rsidRDefault="00F45B1D" w:rsidP="00F45B1D">
      <w:pPr>
        <w:pStyle w:val="FP"/>
        <w:rPr>
          <w:i/>
          <w:iCs/>
        </w:rPr>
      </w:pPr>
      <w:r>
        <w:rPr>
          <w:i/>
          <w:iCs/>
        </w:rPr>
        <w:t>Chia-Lin (MediaTek) ask for the clarification on the change</w:t>
      </w:r>
    </w:p>
    <w:p w14:paraId="3B880610" w14:textId="77777777" w:rsidR="00F45B1D" w:rsidRDefault="00F45B1D" w:rsidP="00F45B1D">
      <w:pPr>
        <w:pStyle w:val="FP"/>
        <w:rPr>
          <w:i/>
          <w:iCs/>
        </w:rPr>
      </w:pPr>
      <w:r>
        <w:rPr>
          <w:i/>
          <w:iCs/>
        </w:rPr>
        <w:t>Xiaobo Yu (Alibaba) provides clarification to Chia-Lin (MediaTek)</w:t>
      </w:r>
    </w:p>
    <w:p w14:paraId="5598249C" w14:textId="77777777" w:rsidR="00F45B1D" w:rsidRDefault="00F45B1D" w:rsidP="00F45B1D">
      <w:pPr>
        <w:pStyle w:val="FP"/>
        <w:rPr>
          <w:i/>
          <w:iCs/>
        </w:rPr>
      </w:pPr>
      <w:r>
        <w:rPr>
          <w:i/>
          <w:iCs/>
        </w:rPr>
        <w:t>=== Phase 2 revisions deadline ===</w:t>
      </w:r>
    </w:p>
    <w:p w14:paraId="119043E8" w14:textId="3AE80985" w:rsidR="00F45B1D" w:rsidRDefault="00F45B1D" w:rsidP="00F45B1D">
      <w:pPr>
        <w:pStyle w:val="FP"/>
        <w:rPr>
          <w:i/>
          <w:iCs/>
        </w:rPr>
      </w:pPr>
      <w:r>
        <w:rPr>
          <w:i/>
          <w:iCs/>
        </w:rPr>
        <w:t>=== Phase 2 final deadline ===</w:t>
      </w:r>
    </w:p>
    <w:p w14:paraId="72C214F2" w14:textId="77777777" w:rsidR="00F45B1D" w:rsidRDefault="00F45B1D" w:rsidP="00F45B1D">
      <w:pPr>
        <w:pStyle w:val="FP"/>
        <w:rPr>
          <w:i/>
          <w:iCs/>
        </w:rPr>
      </w:pPr>
    </w:p>
    <w:p w14:paraId="68DB58C6" w14:textId="77777777" w:rsidR="00CC66A4" w:rsidRPr="00A3071B" w:rsidRDefault="00CC66A4" w:rsidP="00CC66A4">
      <w:pPr>
        <w:keepNext/>
        <w:keepLines/>
      </w:pPr>
      <w:r>
        <w:rPr>
          <w:b/>
        </w:rPr>
        <w:t>Discussion and conclusion:</w:t>
      </w:r>
    </w:p>
    <w:p w14:paraId="412308C2" w14:textId="0186E75C" w:rsidR="00CC66A4" w:rsidRDefault="00CC66A4" w:rsidP="00A4192B">
      <w:r>
        <w:t xml:space="preserve">Alibaba had forgotten to send the revision details to the e-mail list and asked to review this again, rather than noting it. </w:t>
      </w:r>
      <w:r w:rsidRPr="00A4192B">
        <w:rPr>
          <w:b/>
          <w:bCs/>
        </w:rPr>
        <w:t>This will be added to CC#4.</w:t>
      </w:r>
    </w:p>
    <w:p w14:paraId="298D319D" w14:textId="2AA8BC8C" w:rsidR="00CC66A4" w:rsidRDefault="00CC66A4" w:rsidP="00CC66A4">
      <w:pPr>
        <w:pBdr>
          <w:top w:val="single" w:sz="4" w:space="1" w:color="auto"/>
        </w:pBdr>
      </w:pPr>
      <w:r>
        <w:rPr>
          <w:color w:val="0000FF"/>
        </w:rPr>
        <w:t>TD S2</w:t>
      </w:r>
      <w:r>
        <w:rPr>
          <w:color w:val="0000FF"/>
        </w:rPr>
        <w:noBreakHyphen/>
        <w:t>2007332</w:t>
      </w:r>
      <w:r>
        <w:t xml:space="preserve"> </w:t>
      </w:r>
      <w:r w:rsidR="00F45B1D">
        <w:t>KI#6 evaluation and conclusion. (Qualcomm)</w:t>
      </w:r>
    </w:p>
    <w:p w14:paraId="513AC778" w14:textId="77777777" w:rsidR="00F45B1D" w:rsidRPr="00A4192B" w:rsidRDefault="00F45B1D" w:rsidP="00F45B1D">
      <w:pPr>
        <w:pStyle w:val="FP"/>
        <w:rPr>
          <w:b/>
          <w:bCs/>
          <w:i/>
          <w:iCs/>
        </w:rPr>
      </w:pPr>
      <w:r w:rsidRPr="00A4192B">
        <w:rPr>
          <w:b/>
          <w:bCs/>
          <w:i/>
          <w:iCs/>
        </w:rPr>
        <w:t>e-mail comments:</w:t>
      </w:r>
    </w:p>
    <w:p w14:paraId="5EEB3558" w14:textId="77777777" w:rsidR="00F45B1D" w:rsidRDefault="00F45B1D" w:rsidP="00F45B1D">
      <w:pPr>
        <w:pStyle w:val="FP"/>
        <w:rPr>
          <w:i/>
          <w:iCs/>
        </w:rPr>
      </w:pPr>
      <w:r>
        <w:rPr>
          <w:i/>
          <w:iCs/>
        </w:rPr>
        <w:t>George (Ericsson): Ericsson provides comments. Not acceptable to Ericsson as a basis for inclusion in the TR.</w:t>
      </w:r>
    </w:p>
    <w:p w14:paraId="092C3438" w14:textId="77777777" w:rsidR="00F45B1D" w:rsidRDefault="00F45B1D" w:rsidP="00F45B1D">
      <w:pPr>
        <w:pStyle w:val="FP"/>
        <w:rPr>
          <w:i/>
          <w:iCs/>
        </w:rPr>
      </w:pPr>
      <w:r>
        <w:rPr>
          <w:i/>
          <w:iCs/>
        </w:rPr>
        <w:t>Alessio (Nokia) provides r01</w:t>
      </w:r>
    </w:p>
    <w:p w14:paraId="360ABC72" w14:textId="77777777" w:rsidR="00F45B1D" w:rsidRDefault="00F45B1D" w:rsidP="00F45B1D">
      <w:pPr>
        <w:pStyle w:val="FP"/>
        <w:rPr>
          <w:i/>
          <w:iCs/>
        </w:rPr>
      </w:pPr>
      <w:r>
        <w:rPr>
          <w:i/>
          <w:iCs/>
        </w:rPr>
        <w:t>George (Ericsson) provides r02</w:t>
      </w:r>
    </w:p>
    <w:p w14:paraId="0400916E" w14:textId="77777777" w:rsidR="00F45B1D" w:rsidRDefault="00F45B1D" w:rsidP="00F45B1D">
      <w:pPr>
        <w:pStyle w:val="FP"/>
        <w:rPr>
          <w:i/>
          <w:iCs/>
        </w:rPr>
      </w:pPr>
      <w:proofErr w:type="spellStart"/>
      <w:r>
        <w:rPr>
          <w:i/>
          <w:iCs/>
        </w:rPr>
        <w:t>Iskren</w:t>
      </w:r>
      <w:proofErr w:type="spellEnd"/>
      <w:r>
        <w:rPr>
          <w:i/>
          <w:iCs/>
        </w:rPr>
        <w:t xml:space="preserve"> (NEC) provides r03</w:t>
      </w:r>
    </w:p>
    <w:p w14:paraId="4CAB5327" w14:textId="77777777" w:rsidR="00F45B1D" w:rsidRDefault="00F45B1D" w:rsidP="00F45B1D">
      <w:pPr>
        <w:pStyle w:val="FP"/>
        <w:rPr>
          <w:i/>
          <w:iCs/>
        </w:rPr>
      </w:pPr>
      <w:proofErr w:type="spellStart"/>
      <w:r>
        <w:rPr>
          <w:i/>
          <w:iCs/>
        </w:rPr>
        <w:t>Tricci</w:t>
      </w:r>
      <w:proofErr w:type="spellEnd"/>
      <w:r>
        <w:rPr>
          <w:i/>
          <w:iCs/>
        </w:rPr>
        <w:t xml:space="preserve"> (ZTE) provides r04 to make the evaluations to be more like solution principles format.</w:t>
      </w:r>
    </w:p>
    <w:p w14:paraId="53CF8ABC" w14:textId="77777777" w:rsidR="00F45B1D" w:rsidRDefault="00F45B1D" w:rsidP="00F45B1D">
      <w:pPr>
        <w:pStyle w:val="FP"/>
        <w:rPr>
          <w:i/>
          <w:iCs/>
        </w:rPr>
      </w:pPr>
      <w:r>
        <w:rPr>
          <w:i/>
          <w:iCs/>
        </w:rPr>
        <w:t>Alessio (</w:t>
      </w:r>
      <w:proofErr w:type="spellStart"/>
      <w:r>
        <w:rPr>
          <w:i/>
          <w:iCs/>
        </w:rPr>
        <w:t>nokia</w:t>
      </w:r>
      <w:proofErr w:type="spellEnd"/>
      <w:r>
        <w:rPr>
          <w:i/>
          <w:iCs/>
        </w:rPr>
        <w:t>) comments and cannot accept r03</w:t>
      </w:r>
    </w:p>
    <w:p w14:paraId="0B7F063A" w14:textId="77777777" w:rsidR="00F45B1D" w:rsidRDefault="00F45B1D" w:rsidP="00F45B1D">
      <w:pPr>
        <w:pStyle w:val="FP"/>
        <w:rPr>
          <w:i/>
          <w:iCs/>
        </w:rPr>
      </w:pPr>
      <w:proofErr w:type="spellStart"/>
      <w:r>
        <w:rPr>
          <w:i/>
          <w:iCs/>
        </w:rPr>
        <w:t>Iskren</w:t>
      </w:r>
      <w:proofErr w:type="spellEnd"/>
      <w:r>
        <w:rPr>
          <w:i/>
          <w:iCs/>
        </w:rPr>
        <w:t xml:space="preserve"> (NEC) comments and cannot accept r01 and r02</w:t>
      </w:r>
    </w:p>
    <w:p w14:paraId="69AED696" w14:textId="77777777" w:rsidR="00F45B1D" w:rsidRDefault="00F45B1D" w:rsidP="00F45B1D">
      <w:pPr>
        <w:pStyle w:val="FP"/>
        <w:rPr>
          <w:i/>
          <w:iCs/>
        </w:rPr>
      </w:pPr>
      <w:proofErr w:type="spellStart"/>
      <w:r>
        <w:rPr>
          <w:i/>
          <w:iCs/>
        </w:rPr>
        <w:t>Tricci</w:t>
      </w:r>
      <w:proofErr w:type="spellEnd"/>
      <w:r>
        <w:rPr>
          <w:i/>
          <w:iCs/>
        </w:rPr>
        <w:t xml:space="preserve"> (ZTE) suggests a mutually respectful way forward for merging.</w:t>
      </w:r>
    </w:p>
    <w:p w14:paraId="35F01336" w14:textId="77777777" w:rsidR="00F45B1D" w:rsidRDefault="00F45B1D" w:rsidP="00F45B1D">
      <w:pPr>
        <w:pStyle w:val="FP"/>
        <w:rPr>
          <w:i/>
          <w:iCs/>
        </w:rPr>
      </w:pPr>
      <w:r>
        <w:rPr>
          <w:i/>
          <w:iCs/>
        </w:rPr>
        <w:t>George (Ericsson) provides r05 updating solution 40.</w:t>
      </w:r>
    </w:p>
    <w:p w14:paraId="52EBC7D4" w14:textId="77777777" w:rsidR="00F45B1D" w:rsidRDefault="00F45B1D" w:rsidP="00F45B1D">
      <w:pPr>
        <w:pStyle w:val="FP"/>
        <w:rPr>
          <w:i/>
          <w:iCs/>
        </w:rPr>
      </w:pPr>
      <w:r>
        <w:rPr>
          <w:i/>
          <w:iCs/>
        </w:rPr>
        <w:t>=== Phase 1 revisions Deadline ===</w:t>
      </w:r>
    </w:p>
    <w:p w14:paraId="4225EE1B" w14:textId="77777777" w:rsidR="00F45B1D" w:rsidRDefault="00F45B1D" w:rsidP="00F45B1D">
      <w:pPr>
        <w:pStyle w:val="FP"/>
        <w:rPr>
          <w:i/>
          <w:iCs/>
        </w:rPr>
      </w:pPr>
      <w:r>
        <w:rPr>
          <w:i/>
          <w:iCs/>
        </w:rPr>
        <w:t>=== CC#2 ===</w:t>
      </w:r>
    </w:p>
    <w:p w14:paraId="766E2DD5" w14:textId="77777777" w:rsidR="00F45B1D" w:rsidRDefault="00F45B1D" w:rsidP="00F45B1D">
      <w:pPr>
        <w:pStyle w:val="FP"/>
        <w:rPr>
          <w:i/>
          <w:iCs/>
        </w:rPr>
      </w:pPr>
      <w:proofErr w:type="spellStart"/>
      <w:r>
        <w:rPr>
          <w:i/>
          <w:iCs/>
        </w:rPr>
        <w:t>Iskren</w:t>
      </w:r>
      <w:proofErr w:type="spellEnd"/>
      <w:r>
        <w:rPr>
          <w:i/>
          <w:iCs/>
        </w:rPr>
        <w:t xml:space="preserve"> (NEC) provides r06 with updates to solution 27.</w:t>
      </w:r>
    </w:p>
    <w:p w14:paraId="0C9513EE" w14:textId="77777777" w:rsidR="00F45B1D" w:rsidRDefault="00F45B1D" w:rsidP="00F45B1D">
      <w:pPr>
        <w:pStyle w:val="FP"/>
        <w:rPr>
          <w:i/>
          <w:iCs/>
        </w:rPr>
      </w:pPr>
      <w:r>
        <w:rPr>
          <w:i/>
          <w:iCs/>
        </w:rPr>
        <w:t>Peter Hedman (Ericsson) provides r07</w:t>
      </w:r>
    </w:p>
    <w:p w14:paraId="47F6AD99" w14:textId="77777777" w:rsidR="00F45B1D" w:rsidRDefault="00F45B1D" w:rsidP="00F45B1D">
      <w:pPr>
        <w:pStyle w:val="FP"/>
        <w:rPr>
          <w:i/>
          <w:iCs/>
        </w:rPr>
      </w:pPr>
      <w:r>
        <w:rPr>
          <w:i/>
          <w:iCs/>
        </w:rPr>
        <w:t>Haiyang (Huawei) provides r08</w:t>
      </w:r>
    </w:p>
    <w:p w14:paraId="79D90C36" w14:textId="77777777" w:rsidR="00F45B1D" w:rsidRDefault="00F45B1D" w:rsidP="00F45B1D">
      <w:pPr>
        <w:pStyle w:val="FP"/>
        <w:rPr>
          <w:i/>
          <w:iCs/>
        </w:rPr>
      </w:pPr>
      <w:proofErr w:type="spellStart"/>
      <w:r>
        <w:rPr>
          <w:i/>
          <w:iCs/>
        </w:rPr>
        <w:t>Iskren</w:t>
      </w:r>
      <w:proofErr w:type="spellEnd"/>
      <w:r>
        <w:rPr>
          <w:i/>
          <w:iCs/>
        </w:rPr>
        <w:t xml:space="preserve"> (NEC) provides r09</w:t>
      </w:r>
    </w:p>
    <w:p w14:paraId="6F60DE39" w14:textId="77777777" w:rsidR="00F45B1D" w:rsidRDefault="00F45B1D" w:rsidP="00F45B1D">
      <w:pPr>
        <w:pStyle w:val="FP"/>
        <w:rPr>
          <w:i/>
          <w:iCs/>
        </w:rPr>
      </w:pPr>
      <w:r>
        <w:rPr>
          <w:i/>
          <w:iCs/>
        </w:rPr>
        <w:t>Patrice (Huawei) provides r10.</w:t>
      </w:r>
    </w:p>
    <w:p w14:paraId="3E2E03E9" w14:textId="77777777" w:rsidR="00F45B1D" w:rsidRDefault="00F45B1D" w:rsidP="00F45B1D">
      <w:pPr>
        <w:pStyle w:val="FP"/>
        <w:rPr>
          <w:i/>
          <w:iCs/>
        </w:rPr>
      </w:pPr>
      <w:proofErr w:type="spellStart"/>
      <w:r>
        <w:rPr>
          <w:i/>
          <w:iCs/>
        </w:rPr>
        <w:t>Iskren</w:t>
      </w:r>
      <w:proofErr w:type="spellEnd"/>
      <w:r>
        <w:rPr>
          <w:i/>
          <w:iCs/>
        </w:rPr>
        <w:t xml:space="preserve"> (NEC) provides r11.</w:t>
      </w:r>
    </w:p>
    <w:p w14:paraId="19F47534" w14:textId="77777777" w:rsidR="00F45B1D" w:rsidRDefault="00F45B1D" w:rsidP="00F45B1D">
      <w:pPr>
        <w:pStyle w:val="FP"/>
        <w:rPr>
          <w:i/>
          <w:iCs/>
        </w:rPr>
      </w:pPr>
      <w:r>
        <w:rPr>
          <w:i/>
          <w:iCs/>
        </w:rPr>
        <w:t>Alessio (</w:t>
      </w:r>
      <w:proofErr w:type="spellStart"/>
      <w:r>
        <w:rPr>
          <w:i/>
          <w:iCs/>
        </w:rPr>
        <w:t>nokia</w:t>
      </w:r>
      <w:proofErr w:type="spellEnd"/>
      <w:r>
        <w:rPr>
          <w:i/>
          <w:iCs/>
        </w:rPr>
        <w:t>) provide r12.</w:t>
      </w:r>
    </w:p>
    <w:p w14:paraId="25C7A5D6" w14:textId="77777777" w:rsidR="00F45B1D" w:rsidRDefault="00F45B1D" w:rsidP="00F45B1D">
      <w:pPr>
        <w:pStyle w:val="FP"/>
        <w:rPr>
          <w:i/>
          <w:iCs/>
        </w:rPr>
      </w:pPr>
      <w:r>
        <w:rPr>
          <w:i/>
          <w:iCs/>
        </w:rPr>
        <w:t>Patrice (Huawei) comments that r12 seems to have been based inadvertently on r09. Provides r13 reinserting the comments in r10.</w:t>
      </w:r>
    </w:p>
    <w:p w14:paraId="4AAF426D" w14:textId="77777777" w:rsidR="00F45B1D" w:rsidRDefault="00F45B1D" w:rsidP="00F45B1D">
      <w:pPr>
        <w:pStyle w:val="FP"/>
        <w:rPr>
          <w:i/>
          <w:iCs/>
        </w:rPr>
      </w:pPr>
      <w:r>
        <w:rPr>
          <w:i/>
          <w:iCs/>
        </w:rPr>
        <w:t>Alessio (</w:t>
      </w:r>
      <w:proofErr w:type="spellStart"/>
      <w:r>
        <w:rPr>
          <w:i/>
          <w:iCs/>
        </w:rPr>
        <w:t>nokia</w:t>
      </w:r>
      <w:proofErr w:type="spellEnd"/>
      <w:r>
        <w:rPr>
          <w:i/>
          <w:iCs/>
        </w:rPr>
        <w:t>) provides r14.</w:t>
      </w:r>
    </w:p>
    <w:p w14:paraId="1139E604" w14:textId="77777777" w:rsidR="00F45B1D" w:rsidRDefault="00F45B1D" w:rsidP="00F45B1D">
      <w:pPr>
        <w:pStyle w:val="FP"/>
        <w:rPr>
          <w:i/>
          <w:iCs/>
        </w:rPr>
      </w:pPr>
      <w:proofErr w:type="spellStart"/>
      <w:r>
        <w:rPr>
          <w:i/>
          <w:iCs/>
        </w:rPr>
        <w:t>Iskren</w:t>
      </w:r>
      <w:proofErr w:type="spellEnd"/>
      <w:r>
        <w:rPr>
          <w:i/>
          <w:iCs/>
        </w:rPr>
        <w:t xml:space="preserve"> (NEC) provides r15.</w:t>
      </w:r>
    </w:p>
    <w:p w14:paraId="472EF288" w14:textId="77777777" w:rsidR="00F45B1D" w:rsidRDefault="00F45B1D" w:rsidP="00F45B1D">
      <w:pPr>
        <w:pStyle w:val="FP"/>
        <w:rPr>
          <w:i/>
          <w:iCs/>
        </w:rPr>
      </w:pPr>
      <w:r>
        <w:rPr>
          <w:i/>
          <w:iCs/>
        </w:rPr>
        <w:t>=== Phase 2 revisions deadline ===</w:t>
      </w:r>
    </w:p>
    <w:p w14:paraId="5F09329B" w14:textId="77777777" w:rsidR="00F45B1D" w:rsidRDefault="00F45B1D" w:rsidP="00F45B1D">
      <w:pPr>
        <w:pStyle w:val="FP"/>
        <w:rPr>
          <w:i/>
          <w:iCs/>
        </w:rPr>
      </w:pPr>
      <w:r>
        <w:rPr>
          <w:i/>
          <w:iCs/>
        </w:rPr>
        <w:t>Peter Hedman (Ericsson) have comments on r15, but ok to agree r15 now and fix the table at the next meeting.</w:t>
      </w:r>
    </w:p>
    <w:p w14:paraId="6408A7FD" w14:textId="77777777" w:rsidR="00F45B1D" w:rsidRDefault="00F45B1D" w:rsidP="00F45B1D">
      <w:pPr>
        <w:pStyle w:val="FP"/>
        <w:rPr>
          <w:i/>
          <w:iCs/>
        </w:rPr>
      </w:pPr>
      <w:r>
        <w:rPr>
          <w:i/>
          <w:iCs/>
        </w:rPr>
        <w:t>Patrice (Huawei) objects to r00~r09, r12, r14~15. Can only accept r10~r11, r13. Could accept r15 if the following cyan-highlighted statement is removed from sol#28: 'but these are not is scope of KI#6'.</w:t>
      </w:r>
    </w:p>
    <w:p w14:paraId="0EDE93B0" w14:textId="77777777" w:rsidR="00F45B1D" w:rsidRDefault="00F45B1D" w:rsidP="00F45B1D">
      <w:pPr>
        <w:pStyle w:val="FP"/>
        <w:rPr>
          <w:i/>
          <w:iCs/>
        </w:rPr>
      </w:pPr>
      <w:r>
        <w:rPr>
          <w:i/>
          <w:iCs/>
        </w:rPr>
        <w:t>=== Phase 2 final deadline ===</w:t>
      </w:r>
    </w:p>
    <w:p w14:paraId="57031A5D" w14:textId="74ECBDB3" w:rsidR="00F45B1D" w:rsidRDefault="00F45B1D" w:rsidP="00F45B1D">
      <w:pPr>
        <w:pStyle w:val="FP"/>
        <w:rPr>
          <w:i/>
          <w:iCs/>
        </w:rPr>
      </w:pPr>
      <w:r>
        <w:rPr>
          <w:i/>
          <w:iCs/>
        </w:rPr>
        <w:t>Peter Hedman (Ericsson) provides reply to Huawei. Still proposes to accept r15 and further progress the KI at the next meeting.</w:t>
      </w:r>
    </w:p>
    <w:p w14:paraId="393663E1" w14:textId="77777777" w:rsidR="00F45B1D" w:rsidRDefault="00F45B1D" w:rsidP="00F45B1D">
      <w:pPr>
        <w:pStyle w:val="FP"/>
        <w:rPr>
          <w:i/>
          <w:iCs/>
        </w:rPr>
      </w:pPr>
    </w:p>
    <w:p w14:paraId="28B51D64" w14:textId="7280466B" w:rsidR="00CC66A4" w:rsidRPr="00A3071B" w:rsidRDefault="003F05A5" w:rsidP="00CC66A4">
      <w:pPr>
        <w:keepNext/>
        <w:keepLines/>
      </w:pPr>
      <w:r>
        <w:rPr>
          <w:b/>
        </w:rPr>
        <w:t>Comment</w:t>
      </w:r>
      <w:r w:rsidR="00CC66A4">
        <w:rPr>
          <w:b/>
        </w:rPr>
        <w:t>:</w:t>
      </w:r>
    </w:p>
    <w:p w14:paraId="673B5672" w14:textId="654B77DE" w:rsidR="003F05A5" w:rsidRPr="003F05A5" w:rsidRDefault="003F05A5" w:rsidP="003F05A5">
      <w:pPr>
        <w:rPr>
          <w:i/>
          <w:iCs/>
        </w:rPr>
      </w:pPr>
      <w:r w:rsidRPr="003F05A5">
        <w:rPr>
          <w:i/>
          <w:iCs/>
        </w:rPr>
        <w:t xml:space="preserve">r15 agreed. Revised, merging </w:t>
      </w:r>
      <w:r w:rsidRPr="003F05A5">
        <w:rPr>
          <w:i/>
          <w:iCs/>
          <w:color w:val="0000FF"/>
        </w:rPr>
        <w:t>S2-2006904</w:t>
      </w:r>
      <w:r w:rsidRPr="003F05A5">
        <w:rPr>
          <w:i/>
          <w:iCs/>
        </w:rPr>
        <w:t xml:space="preserve">, </w:t>
      </w:r>
      <w:r w:rsidRPr="003F05A5">
        <w:rPr>
          <w:i/>
          <w:iCs/>
          <w:color w:val="0000FF"/>
        </w:rPr>
        <w:t>S2-2007092</w:t>
      </w:r>
      <w:r w:rsidRPr="003F05A5">
        <w:rPr>
          <w:i/>
          <w:iCs/>
        </w:rPr>
        <w:t xml:space="preserve">, </w:t>
      </w:r>
      <w:r w:rsidRPr="003F05A5">
        <w:rPr>
          <w:i/>
          <w:iCs/>
          <w:color w:val="0000FF"/>
        </w:rPr>
        <w:t>S2-2007371</w:t>
      </w:r>
      <w:r w:rsidRPr="003F05A5">
        <w:rPr>
          <w:i/>
          <w:iCs/>
        </w:rPr>
        <w:t xml:space="preserve"> and </w:t>
      </w:r>
      <w:r w:rsidRPr="003F05A5">
        <w:rPr>
          <w:i/>
          <w:iCs/>
          <w:color w:val="0000FF"/>
        </w:rPr>
        <w:t>S2-2007527</w:t>
      </w:r>
      <w:r w:rsidRPr="003F05A5">
        <w:rPr>
          <w:i/>
          <w:iCs/>
        </w:rPr>
        <w:t xml:space="preserve">, to </w:t>
      </w:r>
      <w:r w:rsidRPr="003F05A5">
        <w:rPr>
          <w:i/>
          <w:iCs/>
          <w:color w:val="0000FF"/>
        </w:rPr>
        <w:t>S2-2008254</w:t>
      </w:r>
      <w:r w:rsidRPr="003F05A5">
        <w:rPr>
          <w:i/>
          <w:iCs/>
        </w:rPr>
        <w:t>.</w:t>
      </w:r>
    </w:p>
    <w:p w14:paraId="5225A60E" w14:textId="77777777" w:rsidR="003F05A5" w:rsidRPr="00A3071B" w:rsidRDefault="003F05A5" w:rsidP="003F05A5">
      <w:pPr>
        <w:keepNext/>
        <w:keepLines/>
      </w:pPr>
      <w:r>
        <w:rPr>
          <w:b/>
        </w:rPr>
        <w:lastRenderedPageBreak/>
        <w:t>Discussion and conclusion:</w:t>
      </w:r>
    </w:p>
    <w:p w14:paraId="005D51F5" w14:textId="5086FAAC" w:rsidR="00CC66A4" w:rsidRDefault="00CC66A4" w:rsidP="00A4192B">
      <w:r>
        <w:t xml:space="preserve">The convenor asked to re-open this document at CC#4. </w:t>
      </w:r>
      <w:r w:rsidRPr="00A4192B">
        <w:rPr>
          <w:b/>
          <w:bCs/>
        </w:rPr>
        <w:t>This</w:t>
      </w:r>
      <w:r w:rsidRPr="009A3EC1">
        <w:rPr>
          <w:b/>
          <w:bCs/>
        </w:rPr>
        <w:t xml:space="preserve"> </w:t>
      </w:r>
      <w:r w:rsidR="009A3EC1" w:rsidRPr="009A3EC1">
        <w:rPr>
          <w:b/>
          <w:bCs/>
        </w:rPr>
        <w:t>(</w:t>
      </w:r>
      <w:r w:rsidR="009A3EC1" w:rsidRPr="009A3EC1">
        <w:rPr>
          <w:b/>
          <w:bCs/>
          <w:color w:val="0000FF"/>
        </w:rPr>
        <w:t>S2-2008254</w:t>
      </w:r>
      <w:r w:rsidR="009A3EC1" w:rsidRPr="009A3EC1">
        <w:rPr>
          <w:b/>
          <w:bCs/>
        </w:rPr>
        <w:t>)</w:t>
      </w:r>
      <w:r w:rsidR="009A3EC1" w:rsidRPr="009A3EC1">
        <w:rPr>
          <w:b/>
          <w:bCs/>
          <w:color w:val="0000FF"/>
        </w:rPr>
        <w:t xml:space="preserve"> </w:t>
      </w:r>
      <w:r w:rsidRPr="00A4192B">
        <w:rPr>
          <w:b/>
          <w:bCs/>
        </w:rPr>
        <w:t>will be added to CC#4.</w:t>
      </w:r>
    </w:p>
    <w:p w14:paraId="0F323E3B" w14:textId="72970113" w:rsidR="00CC66A4" w:rsidRDefault="00CC66A4" w:rsidP="00CC66A4">
      <w:pPr>
        <w:pBdr>
          <w:top w:val="single" w:sz="4" w:space="1" w:color="auto"/>
        </w:pBdr>
      </w:pPr>
      <w:r>
        <w:rPr>
          <w:color w:val="0000FF"/>
        </w:rPr>
        <w:t>TD S2</w:t>
      </w:r>
      <w:r>
        <w:rPr>
          <w:color w:val="0000FF"/>
        </w:rPr>
        <w:noBreakHyphen/>
        <w:t>2007330</w:t>
      </w:r>
      <w:r>
        <w:t xml:space="preserve"> KI #7, New Sol: Compatibility of S-NSSAIs operating frequency bands with UE Radio Capabilities. (Qualcomm Incorporated, T-Mobile USA).</w:t>
      </w:r>
    </w:p>
    <w:p w14:paraId="33976CCE" w14:textId="77777777" w:rsidR="00F45B1D" w:rsidRPr="00A4192B" w:rsidRDefault="00F45B1D" w:rsidP="00F45B1D">
      <w:pPr>
        <w:pStyle w:val="FP"/>
        <w:rPr>
          <w:b/>
          <w:bCs/>
          <w:i/>
          <w:iCs/>
        </w:rPr>
      </w:pPr>
      <w:r w:rsidRPr="00A4192B">
        <w:rPr>
          <w:b/>
          <w:bCs/>
          <w:i/>
          <w:iCs/>
        </w:rPr>
        <w:t>e-mail comments:</w:t>
      </w:r>
    </w:p>
    <w:p w14:paraId="1B957F2F" w14:textId="77777777" w:rsidR="00F45B1D" w:rsidRDefault="00F45B1D" w:rsidP="00F45B1D">
      <w:pPr>
        <w:pStyle w:val="FP"/>
        <w:rPr>
          <w:i/>
          <w:iCs/>
        </w:rPr>
      </w:pPr>
      <w:r>
        <w:rPr>
          <w:i/>
          <w:iCs/>
        </w:rPr>
        <w:t>Alessio (</w:t>
      </w:r>
      <w:proofErr w:type="spellStart"/>
      <w:r>
        <w:rPr>
          <w:i/>
          <w:iCs/>
        </w:rPr>
        <w:t>nokia</w:t>
      </w:r>
      <w:proofErr w:type="spellEnd"/>
      <w:r>
        <w:rPr>
          <w:i/>
          <w:iCs/>
        </w:rPr>
        <w:t>) provides r01</w:t>
      </w:r>
    </w:p>
    <w:p w14:paraId="2A4C1160" w14:textId="77777777" w:rsidR="00F45B1D" w:rsidRDefault="00F45B1D" w:rsidP="00F45B1D">
      <w:pPr>
        <w:pStyle w:val="FP"/>
        <w:rPr>
          <w:i/>
          <w:iCs/>
        </w:rPr>
      </w:pPr>
      <w:r>
        <w:rPr>
          <w:i/>
          <w:iCs/>
        </w:rPr>
        <w:t>=== Phase 2 revisions deadline ===</w:t>
      </w:r>
    </w:p>
    <w:p w14:paraId="0A24BB36" w14:textId="77777777" w:rsidR="00F45B1D" w:rsidRDefault="00F45B1D" w:rsidP="00F45B1D">
      <w:pPr>
        <w:pStyle w:val="FP"/>
        <w:rPr>
          <w:i/>
          <w:iCs/>
        </w:rPr>
      </w:pPr>
      <w:r>
        <w:rPr>
          <w:i/>
          <w:iCs/>
        </w:rPr>
        <w:t>Patrice (Huawei) objects to r01, and can only accept the original version.</w:t>
      </w:r>
    </w:p>
    <w:p w14:paraId="2177FE76" w14:textId="77777777" w:rsidR="00F45B1D" w:rsidRDefault="00F45B1D" w:rsidP="00F45B1D">
      <w:pPr>
        <w:pStyle w:val="FP"/>
        <w:rPr>
          <w:i/>
          <w:iCs/>
        </w:rPr>
      </w:pPr>
      <w:r>
        <w:rPr>
          <w:i/>
          <w:iCs/>
        </w:rPr>
        <w:t>=== Phase 2 final deadline ===</w:t>
      </w:r>
    </w:p>
    <w:p w14:paraId="5B7C9AD3" w14:textId="77777777" w:rsidR="00F45B1D" w:rsidRDefault="00F45B1D" w:rsidP="00F45B1D">
      <w:pPr>
        <w:pStyle w:val="FP"/>
        <w:rPr>
          <w:i/>
          <w:iCs/>
        </w:rPr>
      </w:pPr>
      <w:r>
        <w:rPr>
          <w:i/>
          <w:iCs/>
        </w:rPr>
        <w:t>Alessio (Nokia) cannot accept r00, for avoidance of doubt</w:t>
      </w:r>
    </w:p>
    <w:p w14:paraId="5335E47D" w14:textId="52C2B21E" w:rsidR="00F45B1D" w:rsidRDefault="00F45B1D" w:rsidP="00F45B1D">
      <w:pPr>
        <w:pStyle w:val="FP"/>
        <w:rPr>
          <w:i/>
          <w:iCs/>
        </w:rPr>
      </w:pPr>
      <w:r>
        <w:rPr>
          <w:i/>
          <w:iCs/>
        </w:rPr>
        <w:t>Alessio (Nokia) observes TAO notes asked in the notes whether to approve r01 and Patrice objected</w:t>
      </w:r>
    </w:p>
    <w:p w14:paraId="12380A9C" w14:textId="77777777" w:rsidR="00F45B1D" w:rsidRDefault="00F45B1D" w:rsidP="00F45B1D">
      <w:pPr>
        <w:pStyle w:val="FP"/>
        <w:rPr>
          <w:i/>
          <w:iCs/>
        </w:rPr>
      </w:pPr>
    </w:p>
    <w:p w14:paraId="158A11D0" w14:textId="77777777" w:rsidR="00CC66A4" w:rsidRPr="00A3071B" w:rsidRDefault="00CC66A4" w:rsidP="00CC66A4">
      <w:pPr>
        <w:keepNext/>
        <w:keepLines/>
      </w:pPr>
      <w:r>
        <w:rPr>
          <w:b/>
        </w:rPr>
        <w:t>Discussion and conclusion:</w:t>
      </w:r>
    </w:p>
    <w:p w14:paraId="6E9E3E54" w14:textId="4468B4CE" w:rsidR="00CC66A4" w:rsidRDefault="00CC66A4" w:rsidP="00A4192B">
      <w:r>
        <w:t xml:space="preserve">It was requested to open this again at CC#4. </w:t>
      </w:r>
      <w:r w:rsidRPr="00F45B1D">
        <w:rPr>
          <w:b/>
          <w:bCs/>
          <w:i/>
          <w:iCs/>
        </w:rPr>
        <w:t xml:space="preserve">Justification should be given over e-mail </w:t>
      </w:r>
      <w:r w:rsidR="00F45B1D" w:rsidRPr="00F45B1D">
        <w:rPr>
          <w:b/>
          <w:bCs/>
          <w:i/>
          <w:iCs/>
        </w:rPr>
        <w:t xml:space="preserve">and objections resolved </w:t>
      </w:r>
      <w:r w:rsidRPr="00F45B1D">
        <w:rPr>
          <w:b/>
          <w:bCs/>
          <w:i/>
          <w:iCs/>
        </w:rPr>
        <w:t>to have this reopened.</w:t>
      </w:r>
    </w:p>
    <w:p w14:paraId="04548D65" w14:textId="3AC0FCE3" w:rsidR="00CC66A4" w:rsidRDefault="00CC66A4" w:rsidP="00A4192B"/>
    <w:p w14:paraId="37D45EE2" w14:textId="231C4E34" w:rsidR="0039639F" w:rsidRDefault="00837DE3" w:rsidP="00837DE3">
      <w:pPr>
        <w:pStyle w:val="Heading1"/>
      </w:pPr>
      <w:r>
        <w:t>AOB</w:t>
      </w:r>
    </w:p>
    <w:p w14:paraId="0FC9C250" w14:textId="7D6C2707" w:rsidR="00A4192B" w:rsidRDefault="00F45B1D" w:rsidP="00A4192B">
      <w:pPr>
        <w:keepLines/>
      </w:pPr>
      <w:r>
        <w:t>The outstanding CC#3 papers will be handled first in CC#4.</w:t>
      </w:r>
    </w:p>
    <w:p w14:paraId="3554F32C" w14:textId="192E5EC7" w:rsidR="00FC2D3E" w:rsidRPr="00FC2D3E" w:rsidRDefault="00FC2D3E" w:rsidP="0039639F">
      <w:pPr>
        <w:keepLines/>
        <w:rPr>
          <w:b/>
          <w:bCs/>
        </w:rPr>
      </w:pPr>
    </w:p>
    <w:p w14:paraId="664843CF" w14:textId="3A11B610" w:rsidR="007E1A46" w:rsidRDefault="000840CD" w:rsidP="000840CD">
      <w:pPr>
        <w:pStyle w:val="Heading1"/>
        <w:rPr>
          <w:color w:val="0000FF"/>
        </w:rPr>
      </w:pPr>
      <w:r w:rsidRPr="0048558F">
        <w:rPr>
          <w:color w:val="0000FF"/>
        </w:rPr>
        <w:t xml:space="preserve">Closed: </w:t>
      </w:r>
      <w:r w:rsidR="00FC2D3E">
        <w:rPr>
          <w:color w:val="0000FF"/>
        </w:rPr>
        <w:t>2</w:t>
      </w:r>
      <w:r w:rsidR="00A4192B">
        <w:rPr>
          <w:color w:val="0000FF"/>
        </w:rPr>
        <w:t>2</w:t>
      </w:r>
      <w:r w:rsidR="00DE4566">
        <w:rPr>
          <w:color w:val="0000FF"/>
        </w:rPr>
        <w:t xml:space="preserve"> October </w:t>
      </w:r>
      <w:r w:rsidRPr="0048558F">
        <w:rPr>
          <w:color w:val="0000FF"/>
        </w:rPr>
        <w:t xml:space="preserve">2020, </w:t>
      </w:r>
      <w:r w:rsidR="00C008B3">
        <w:rPr>
          <w:color w:val="0000FF"/>
        </w:rPr>
        <w:t>15</w:t>
      </w:r>
      <w:r w:rsidR="00A4192B">
        <w:rPr>
          <w:color w:val="0000FF"/>
        </w:rPr>
        <w:t>.0</w:t>
      </w:r>
      <w:r w:rsidR="00F45B1D">
        <w:rPr>
          <w:color w:val="0000FF"/>
        </w:rPr>
        <w:t>5</w:t>
      </w:r>
      <w:r w:rsidR="0048558F" w:rsidRPr="0048558F">
        <w:rPr>
          <w:color w:val="0000FF"/>
        </w:rPr>
        <w:t xml:space="preserve"> UTC = </w:t>
      </w:r>
      <w:r w:rsidRPr="0048558F">
        <w:rPr>
          <w:color w:val="0000FF"/>
        </w:rPr>
        <w:t>1</w:t>
      </w:r>
      <w:r w:rsidR="00DE4566">
        <w:rPr>
          <w:color w:val="0000FF"/>
        </w:rPr>
        <w:t>7.</w:t>
      </w:r>
      <w:r w:rsidR="00A4192B">
        <w:rPr>
          <w:color w:val="0000FF"/>
        </w:rPr>
        <w:t>0</w:t>
      </w:r>
      <w:r w:rsidR="00F45B1D">
        <w:rPr>
          <w:color w:val="0000FF"/>
        </w:rPr>
        <w:t>5</w:t>
      </w:r>
      <w:r w:rsidRPr="0048558F">
        <w:rPr>
          <w:color w:val="0000FF"/>
        </w:rPr>
        <w:t xml:space="preserve"> CE</w:t>
      </w:r>
      <w:r w:rsidR="00672099" w:rsidRPr="0048558F">
        <w:rPr>
          <w:color w:val="0000FF"/>
        </w:rPr>
        <w:t>S</w:t>
      </w:r>
      <w:r w:rsidRPr="0048558F">
        <w:rPr>
          <w:color w:val="0000FF"/>
        </w:rPr>
        <w:t>T</w:t>
      </w:r>
    </w:p>
    <w:p w14:paraId="0275D246" w14:textId="6CCF42F3" w:rsidR="00585E54" w:rsidRDefault="00585E54"/>
    <w:sectPr w:rsidR="00585E54"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D7C3E7" w14:textId="77777777" w:rsidR="00D27B82" w:rsidRDefault="00D27B82" w:rsidP="0085007B">
      <w:pPr>
        <w:spacing w:after="0"/>
      </w:pPr>
      <w:r>
        <w:separator/>
      </w:r>
    </w:p>
  </w:endnote>
  <w:endnote w:type="continuationSeparator" w:id="0">
    <w:p w14:paraId="5853F8E9" w14:textId="77777777" w:rsidR="00D27B82" w:rsidRDefault="00D27B82"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AC00B" w14:textId="77777777" w:rsidR="00D27B82" w:rsidRDefault="00D27B82" w:rsidP="0085007B">
      <w:pPr>
        <w:spacing w:after="0"/>
      </w:pPr>
      <w:r>
        <w:separator/>
      </w:r>
    </w:p>
  </w:footnote>
  <w:footnote w:type="continuationSeparator" w:id="0">
    <w:p w14:paraId="602D2098" w14:textId="77777777" w:rsidR="00D27B82" w:rsidRDefault="00D27B82"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bjection text from Nokia and Ericsson">
    <w15:presenceInfo w15:providerId="None" w15:userId="Objection text from Nokia and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40616"/>
    <w:rsid w:val="000840CD"/>
    <w:rsid w:val="00087D60"/>
    <w:rsid w:val="0009087A"/>
    <w:rsid w:val="000B48ED"/>
    <w:rsid w:val="000D593A"/>
    <w:rsid w:val="000E531B"/>
    <w:rsid w:val="000E69A8"/>
    <w:rsid w:val="000F3DA2"/>
    <w:rsid w:val="000F72A0"/>
    <w:rsid w:val="001039B4"/>
    <w:rsid w:val="001305D2"/>
    <w:rsid w:val="001472BB"/>
    <w:rsid w:val="00154976"/>
    <w:rsid w:val="00164006"/>
    <w:rsid w:val="00193AA6"/>
    <w:rsid w:val="001D46DB"/>
    <w:rsid w:val="001D54BB"/>
    <w:rsid w:val="001E411C"/>
    <w:rsid w:val="001F7D51"/>
    <w:rsid w:val="0021794E"/>
    <w:rsid w:val="0021798A"/>
    <w:rsid w:val="002273F1"/>
    <w:rsid w:val="00231B8C"/>
    <w:rsid w:val="00234C2E"/>
    <w:rsid w:val="00235A63"/>
    <w:rsid w:val="002717B4"/>
    <w:rsid w:val="00280F27"/>
    <w:rsid w:val="00285723"/>
    <w:rsid w:val="00287993"/>
    <w:rsid w:val="00293D1E"/>
    <w:rsid w:val="00294A4A"/>
    <w:rsid w:val="002B5393"/>
    <w:rsid w:val="002D0073"/>
    <w:rsid w:val="002E3E99"/>
    <w:rsid w:val="002E442D"/>
    <w:rsid w:val="00300404"/>
    <w:rsid w:val="00303A8A"/>
    <w:rsid w:val="003135D5"/>
    <w:rsid w:val="00323DEC"/>
    <w:rsid w:val="0037451C"/>
    <w:rsid w:val="0037788D"/>
    <w:rsid w:val="00380505"/>
    <w:rsid w:val="00381B8D"/>
    <w:rsid w:val="00392D5F"/>
    <w:rsid w:val="0039639F"/>
    <w:rsid w:val="003A21D0"/>
    <w:rsid w:val="003A2237"/>
    <w:rsid w:val="003A3807"/>
    <w:rsid w:val="003C4D50"/>
    <w:rsid w:val="003D4A97"/>
    <w:rsid w:val="003D7DE6"/>
    <w:rsid w:val="003E6EF8"/>
    <w:rsid w:val="003F05A5"/>
    <w:rsid w:val="004045CA"/>
    <w:rsid w:val="004046DB"/>
    <w:rsid w:val="00404EB2"/>
    <w:rsid w:val="00407DC7"/>
    <w:rsid w:val="00415986"/>
    <w:rsid w:val="0042471D"/>
    <w:rsid w:val="00431C9C"/>
    <w:rsid w:val="0043254A"/>
    <w:rsid w:val="0045300A"/>
    <w:rsid w:val="004532C8"/>
    <w:rsid w:val="0045385D"/>
    <w:rsid w:val="004624A6"/>
    <w:rsid w:val="0048558F"/>
    <w:rsid w:val="004A1979"/>
    <w:rsid w:val="004A5F2E"/>
    <w:rsid w:val="004A698B"/>
    <w:rsid w:val="004C64B0"/>
    <w:rsid w:val="004E218D"/>
    <w:rsid w:val="004F1EC5"/>
    <w:rsid w:val="00500CF4"/>
    <w:rsid w:val="00553450"/>
    <w:rsid w:val="00556F9B"/>
    <w:rsid w:val="00585E54"/>
    <w:rsid w:val="00586482"/>
    <w:rsid w:val="005B7B97"/>
    <w:rsid w:val="005C0C1C"/>
    <w:rsid w:val="005E6762"/>
    <w:rsid w:val="005F5EDB"/>
    <w:rsid w:val="006011FA"/>
    <w:rsid w:val="006030D6"/>
    <w:rsid w:val="00603F0C"/>
    <w:rsid w:val="00615DFC"/>
    <w:rsid w:val="006177D5"/>
    <w:rsid w:val="00617D26"/>
    <w:rsid w:val="006334A9"/>
    <w:rsid w:val="006419A1"/>
    <w:rsid w:val="0064281B"/>
    <w:rsid w:val="00657813"/>
    <w:rsid w:val="006665F8"/>
    <w:rsid w:val="00672099"/>
    <w:rsid w:val="00682336"/>
    <w:rsid w:val="00691673"/>
    <w:rsid w:val="00692737"/>
    <w:rsid w:val="006C270F"/>
    <w:rsid w:val="006D4ADF"/>
    <w:rsid w:val="006E0D3B"/>
    <w:rsid w:val="006E3D02"/>
    <w:rsid w:val="006E4321"/>
    <w:rsid w:val="00702D12"/>
    <w:rsid w:val="0070513E"/>
    <w:rsid w:val="00715EE3"/>
    <w:rsid w:val="007221E7"/>
    <w:rsid w:val="007272FC"/>
    <w:rsid w:val="00745058"/>
    <w:rsid w:val="00757496"/>
    <w:rsid w:val="00790DAD"/>
    <w:rsid w:val="00790E48"/>
    <w:rsid w:val="00794BC4"/>
    <w:rsid w:val="00797813"/>
    <w:rsid w:val="007A180A"/>
    <w:rsid w:val="007A76FB"/>
    <w:rsid w:val="007B3434"/>
    <w:rsid w:val="007C0907"/>
    <w:rsid w:val="007C56FF"/>
    <w:rsid w:val="007C786F"/>
    <w:rsid w:val="007E1A46"/>
    <w:rsid w:val="007F0C8C"/>
    <w:rsid w:val="007F1C21"/>
    <w:rsid w:val="007F652B"/>
    <w:rsid w:val="00820F19"/>
    <w:rsid w:val="0082616E"/>
    <w:rsid w:val="00837DE3"/>
    <w:rsid w:val="00841FBE"/>
    <w:rsid w:val="0084462E"/>
    <w:rsid w:val="0085007B"/>
    <w:rsid w:val="0085417C"/>
    <w:rsid w:val="00855450"/>
    <w:rsid w:val="00857095"/>
    <w:rsid w:val="0086600A"/>
    <w:rsid w:val="008667F5"/>
    <w:rsid w:val="008700BA"/>
    <w:rsid w:val="008923E1"/>
    <w:rsid w:val="008A7094"/>
    <w:rsid w:val="008B1F1B"/>
    <w:rsid w:val="008B2B74"/>
    <w:rsid w:val="008C486B"/>
    <w:rsid w:val="008D5BF7"/>
    <w:rsid w:val="008D61DB"/>
    <w:rsid w:val="008E0748"/>
    <w:rsid w:val="008E69CF"/>
    <w:rsid w:val="008F4E67"/>
    <w:rsid w:val="00900284"/>
    <w:rsid w:val="0090040E"/>
    <w:rsid w:val="0090288D"/>
    <w:rsid w:val="009104D0"/>
    <w:rsid w:val="00944F74"/>
    <w:rsid w:val="00955479"/>
    <w:rsid w:val="009566A2"/>
    <w:rsid w:val="00976926"/>
    <w:rsid w:val="00983B33"/>
    <w:rsid w:val="0099226D"/>
    <w:rsid w:val="009940EC"/>
    <w:rsid w:val="00994BFA"/>
    <w:rsid w:val="009A13B0"/>
    <w:rsid w:val="009A3EC1"/>
    <w:rsid w:val="009A57E7"/>
    <w:rsid w:val="009A79C2"/>
    <w:rsid w:val="009C74E8"/>
    <w:rsid w:val="009E4831"/>
    <w:rsid w:val="009E65A4"/>
    <w:rsid w:val="009F1217"/>
    <w:rsid w:val="009F5192"/>
    <w:rsid w:val="00A07D21"/>
    <w:rsid w:val="00A179FA"/>
    <w:rsid w:val="00A4192B"/>
    <w:rsid w:val="00A421BD"/>
    <w:rsid w:val="00A51F17"/>
    <w:rsid w:val="00A550B1"/>
    <w:rsid w:val="00A8249C"/>
    <w:rsid w:val="00A851F7"/>
    <w:rsid w:val="00A973D4"/>
    <w:rsid w:val="00AA02CA"/>
    <w:rsid w:val="00AA78F2"/>
    <w:rsid w:val="00AB3B2D"/>
    <w:rsid w:val="00AC5147"/>
    <w:rsid w:val="00AE5948"/>
    <w:rsid w:val="00AE623E"/>
    <w:rsid w:val="00AF20A1"/>
    <w:rsid w:val="00AF5E48"/>
    <w:rsid w:val="00AF67E5"/>
    <w:rsid w:val="00AF6AF1"/>
    <w:rsid w:val="00B0730E"/>
    <w:rsid w:val="00B118DD"/>
    <w:rsid w:val="00B37A56"/>
    <w:rsid w:val="00B46A70"/>
    <w:rsid w:val="00B54ED3"/>
    <w:rsid w:val="00BA59E2"/>
    <w:rsid w:val="00BB3BB4"/>
    <w:rsid w:val="00BC2149"/>
    <w:rsid w:val="00BE2363"/>
    <w:rsid w:val="00C00767"/>
    <w:rsid w:val="00C008B3"/>
    <w:rsid w:val="00C3032E"/>
    <w:rsid w:val="00C3605F"/>
    <w:rsid w:val="00C51DC5"/>
    <w:rsid w:val="00C56B52"/>
    <w:rsid w:val="00C57D69"/>
    <w:rsid w:val="00C677A0"/>
    <w:rsid w:val="00C72FAD"/>
    <w:rsid w:val="00C80E78"/>
    <w:rsid w:val="00C84344"/>
    <w:rsid w:val="00C85353"/>
    <w:rsid w:val="00C85B2A"/>
    <w:rsid w:val="00C87011"/>
    <w:rsid w:val="00CA7553"/>
    <w:rsid w:val="00CB4627"/>
    <w:rsid w:val="00CC66A4"/>
    <w:rsid w:val="00CD56D0"/>
    <w:rsid w:val="00CD73EC"/>
    <w:rsid w:val="00CF5EBA"/>
    <w:rsid w:val="00D0348F"/>
    <w:rsid w:val="00D17612"/>
    <w:rsid w:val="00D17929"/>
    <w:rsid w:val="00D20E56"/>
    <w:rsid w:val="00D24CEC"/>
    <w:rsid w:val="00D27B82"/>
    <w:rsid w:val="00D415F2"/>
    <w:rsid w:val="00D44E50"/>
    <w:rsid w:val="00D46910"/>
    <w:rsid w:val="00D54D41"/>
    <w:rsid w:val="00D61690"/>
    <w:rsid w:val="00D939C7"/>
    <w:rsid w:val="00D965C9"/>
    <w:rsid w:val="00DA099C"/>
    <w:rsid w:val="00DB63C4"/>
    <w:rsid w:val="00DC1FEF"/>
    <w:rsid w:val="00DD4E2B"/>
    <w:rsid w:val="00DE4566"/>
    <w:rsid w:val="00DE6833"/>
    <w:rsid w:val="00DF021C"/>
    <w:rsid w:val="00E104F3"/>
    <w:rsid w:val="00E11277"/>
    <w:rsid w:val="00E15131"/>
    <w:rsid w:val="00E317B5"/>
    <w:rsid w:val="00E34945"/>
    <w:rsid w:val="00E405F4"/>
    <w:rsid w:val="00E446E0"/>
    <w:rsid w:val="00E44AA6"/>
    <w:rsid w:val="00E45DCB"/>
    <w:rsid w:val="00E4682C"/>
    <w:rsid w:val="00E55D7C"/>
    <w:rsid w:val="00E6602E"/>
    <w:rsid w:val="00E84906"/>
    <w:rsid w:val="00E91D4D"/>
    <w:rsid w:val="00E95815"/>
    <w:rsid w:val="00E960BA"/>
    <w:rsid w:val="00EC7C77"/>
    <w:rsid w:val="00ED0301"/>
    <w:rsid w:val="00EF7857"/>
    <w:rsid w:val="00F00835"/>
    <w:rsid w:val="00F0505D"/>
    <w:rsid w:val="00F204DF"/>
    <w:rsid w:val="00F33116"/>
    <w:rsid w:val="00F33AB9"/>
    <w:rsid w:val="00F421ED"/>
    <w:rsid w:val="00F43A67"/>
    <w:rsid w:val="00F45B1D"/>
    <w:rsid w:val="00F50CC5"/>
    <w:rsid w:val="00F57C08"/>
    <w:rsid w:val="00F66896"/>
    <w:rsid w:val="00F9494B"/>
    <w:rsid w:val="00FC2D3E"/>
    <w:rsid w:val="00FC348C"/>
    <w:rsid w:val="00FC5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1e_Electronic/INBOX/CCs/SA2%23141E_CC%232b/SA2%23141E_Rel16_EPSFB-CC%232B-ShowOfHandsQuestion%20v2.ppt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2</TotalTime>
  <Pages>17</Pages>
  <Words>7982</Words>
  <Characters>43084</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Objection text from Nokia and Ericsson</cp:lastModifiedBy>
  <cp:revision>2</cp:revision>
  <dcterms:created xsi:type="dcterms:W3CDTF">2020-11-12T09:11:00Z</dcterms:created>
  <dcterms:modified xsi:type="dcterms:W3CDTF">2020-11-12T09:11:00Z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